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E0" w:rsidRPr="00F76B76" w:rsidRDefault="002151A7" w:rsidP="004934E0">
      <w:pPr>
        <w:keepNext/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835CF0">
        <w:rPr>
          <w:rFonts w:ascii="Arial" w:hAnsi="Arial" w:cs="Arial"/>
          <w:b/>
          <w:bCs/>
          <w:sz w:val="24"/>
          <w:szCs w:val="24"/>
        </w:rPr>
        <w:t>3GPP TSG SA WG2 Meeting #11</w:t>
      </w:r>
      <w:r w:rsidR="004028C2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10261A">
        <w:rPr>
          <w:rFonts w:ascii="Arial" w:hAnsi="Arial" w:cs="Arial"/>
          <w:b/>
          <w:bCs/>
          <w:sz w:val="24"/>
          <w:szCs w:val="24"/>
        </w:rPr>
        <w:tab/>
        <w:t>S2-</w:t>
      </w:r>
      <w:r w:rsidR="007754B1">
        <w:rPr>
          <w:rFonts w:ascii="Arial" w:hAnsi="Arial" w:cs="Arial"/>
          <w:b/>
          <w:bCs/>
          <w:sz w:val="24"/>
          <w:szCs w:val="24"/>
        </w:rPr>
        <w:t>16</w:t>
      </w:r>
      <w:r w:rsidR="003A3AEF">
        <w:rPr>
          <w:rFonts w:ascii="Arial" w:hAnsi="Arial" w:cs="Arial" w:hint="eastAsia"/>
          <w:b/>
          <w:bCs/>
          <w:sz w:val="24"/>
          <w:szCs w:val="24"/>
          <w:lang w:eastAsia="zh-CN"/>
        </w:rPr>
        <w:t>5611</w:t>
      </w:r>
    </w:p>
    <w:p w:rsidR="004934E0" w:rsidRPr="00F76B76" w:rsidRDefault="007E4C35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17</w:t>
      </w:r>
      <w:r w:rsidRPr="004E7FA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21</w:t>
      </w:r>
      <w:r w:rsidRPr="004E7FA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Pr="004E7FA9">
        <w:rPr>
          <w:rFonts w:ascii="Arial" w:hAnsi="Arial" w:cs="Arial"/>
          <w:b/>
          <w:bCs/>
          <w:sz w:val="24"/>
          <w:szCs w:val="24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</w:rPr>
        <w:t>Kaohsiung</w:t>
      </w:r>
      <w:r w:rsidRPr="004E7FA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Taiwan</w:t>
      </w:r>
      <w:r w:rsidR="004934E0" w:rsidRPr="00F76B76">
        <w:rPr>
          <w:rFonts w:ascii="Arial" w:hAnsi="Arial" w:cs="Arial"/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54B1" w:rsidRPr="00130B5E">
        <w:rPr>
          <w:rFonts w:ascii="Arial" w:hAnsi="Arial" w:cs="Arial"/>
          <w:b/>
          <w:color w:val="auto"/>
        </w:rPr>
        <w:t>Huawei</w:t>
      </w:r>
      <w:r w:rsidR="007754B1">
        <w:rPr>
          <w:rFonts w:ascii="Arial" w:hAnsi="Arial" w:cs="Arial"/>
          <w:b/>
          <w:color w:val="auto"/>
        </w:rPr>
        <w:t>, HiSilicon</w:t>
      </w:r>
    </w:p>
    <w:p w:rsidR="00440983" w:rsidRPr="00D6156F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6ACB">
        <w:rPr>
          <w:rFonts w:ascii="Arial" w:hAnsi="Arial" w:cs="Arial" w:hint="eastAsia"/>
          <w:b/>
          <w:lang w:eastAsia="zh-CN"/>
        </w:rPr>
        <w:t xml:space="preserve">Update of </w:t>
      </w:r>
      <w:r w:rsidR="00B503AD">
        <w:rPr>
          <w:rFonts w:ascii="Arial" w:hAnsi="Arial" w:cs="Arial" w:hint="eastAsia"/>
          <w:b/>
          <w:lang w:eastAsia="zh-CN"/>
        </w:rPr>
        <w:t>Enabling (re)selection of efficient user plane paths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Document for:</w:t>
      </w:r>
      <w:r>
        <w:rPr>
          <w:rFonts w:ascii="Arial" w:hAnsi="Arial" w:cs="Arial"/>
          <w:b/>
          <w:lang w:eastAsia="zh-CN"/>
        </w:rPr>
        <w:tab/>
        <w:t>Appr</w:t>
      </w:r>
      <w:r w:rsidR="00AB4183">
        <w:rPr>
          <w:rFonts w:ascii="Arial" w:hAnsi="Arial" w:cs="Arial"/>
          <w:b/>
          <w:lang w:eastAsia="zh-CN"/>
        </w:rPr>
        <w:t>oval</w:t>
      </w:r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B4183">
        <w:rPr>
          <w:rFonts w:ascii="Arial" w:hAnsi="Arial" w:cs="Arial"/>
          <w:b/>
        </w:rPr>
        <w:t>6.10</w:t>
      </w:r>
      <w:r w:rsidR="00511299">
        <w:rPr>
          <w:rFonts w:ascii="Arial" w:hAnsi="Arial" w:cs="Arial" w:hint="eastAsia"/>
          <w:b/>
          <w:lang w:eastAsia="zh-CN"/>
        </w:rPr>
        <w:t>.</w:t>
      </w:r>
      <w:r w:rsidR="00FA4246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C26FA">
        <w:rPr>
          <w:rFonts w:ascii="Arial" w:hAnsi="Arial" w:cs="Arial"/>
          <w:b/>
        </w:rPr>
        <w:t>Nex</w:t>
      </w:r>
      <w:r w:rsidR="003521CB">
        <w:rPr>
          <w:rFonts w:ascii="Arial" w:hAnsi="Arial" w:cs="Arial" w:hint="eastAsia"/>
          <w:b/>
          <w:lang w:eastAsia="zh-CN"/>
        </w:rPr>
        <w:t>t</w:t>
      </w:r>
      <w:r w:rsidR="007C26FA">
        <w:rPr>
          <w:rFonts w:ascii="Arial" w:hAnsi="Arial" w:cs="Arial"/>
          <w:b/>
        </w:rPr>
        <w:t>Gen / Rel-</w:t>
      </w:r>
      <w:r w:rsidR="007D62E3">
        <w:rPr>
          <w:rFonts w:ascii="Arial" w:hAnsi="Arial" w:cs="Arial"/>
          <w:b/>
        </w:rPr>
        <w:t>1</w:t>
      </w:r>
      <w:r w:rsidR="007D62E3">
        <w:rPr>
          <w:rFonts w:ascii="Arial" w:hAnsi="Arial" w:cs="Arial" w:hint="eastAsia"/>
          <w:b/>
          <w:lang w:eastAsia="zh-CN"/>
        </w:rPr>
        <w:t>4</w:t>
      </w:r>
    </w:p>
    <w:p w:rsidR="00440983" w:rsidRPr="00016BC8" w:rsidRDefault="00440983" w:rsidP="00016BC8">
      <w:pPr>
        <w:ind w:left="2127" w:hanging="2127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565F8">
        <w:rPr>
          <w:rFonts w:ascii="Arial" w:hAnsi="Arial" w:cs="Arial"/>
          <w:i/>
        </w:rPr>
        <w:t xml:space="preserve"> Proposes</w:t>
      </w:r>
      <w:r w:rsidR="005A4407">
        <w:rPr>
          <w:rFonts w:ascii="Arial" w:hAnsi="Arial" w:cs="Arial" w:hint="eastAsia"/>
          <w:i/>
          <w:lang w:eastAsia="zh-CN"/>
        </w:rPr>
        <w:t xml:space="preserve"> </w:t>
      </w:r>
      <w:r w:rsidR="00061A30">
        <w:rPr>
          <w:rFonts w:ascii="Arial" w:hAnsi="Arial" w:cs="Arial" w:hint="eastAsia"/>
          <w:i/>
          <w:lang w:eastAsia="zh-CN"/>
        </w:rPr>
        <w:t xml:space="preserve">to update </w:t>
      </w:r>
      <w:r w:rsidR="007754B1">
        <w:rPr>
          <w:rFonts w:ascii="Arial" w:hAnsi="Arial" w:cs="Arial" w:hint="eastAsia"/>
          <w:i/>
          <w:lang w:eastAsia="zh-CN"/>
        </w:rPr>
        <w:t xml:space="preserve">the </w:t>
      </w:r>
      <w:r w:rsidR="0072401D" w:rsidRPr="0072401D">
        <w:rPr>
          <w:rFonts w:ascii="Arial" w:hAnsi="Arial" w:cs="Arial" w:hint="eastAsia"/>
          <w:i/>
        </w:rPr>
        <w:t>Enabling (re)selection of efficient user plane paths</w:t>
      </w:r>
      <w:r w:rsidR="00AB4183" w:rsidRPr="0072401D">
        <w:rPr>
          <w:rFonts w:ascii="Arial" w:hAnsi="Arial" w:cs="Arial"/>
          <w:i/>
        </w:rPr>
        <w:t>.</w:t>
      </w:r>
    </w:p>
    <w:p w:rsidR="00D15215" w:rsidRDefault="00D511FF" w:rsidP="005068F9">
      <w:pPr>
        <w:pStyle w:val="1"/>
        <w:tabs>
          <w:tab w:val="left" w:pos="1298"/>
          <w:tab w:val="left" w:pos="2596"/>
          <w:tab w:val="right" w:pos="9638"/>
        </w:tabs>
      </w:pPr>
      <w:r>
        <w:t>1</w:t>
      </w:r>
      <w:r>
        <w:tab/>
      </w:r>
      <w:r w:rsidR="00D15215">
        <w:t>Discussion</w:t>
      </w:r>
      <w:r w:rsidR="005068F9">
        <w:tab/>
      </w:r>
    </w:p>
    <w:p w:rsidR="00740E28" w:rsidRDefault="00B4385A" w:rsidP="004514A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certain area, there are multiple </w:t>
      </w:r>
      <w:r w:rsidR="0088180B">
        <w:rPr>
          <w:rFonts w:hint="eastAsia"/>
          <w:lang w:eastAsia="zh-CN"/>
        </w:rPr>
        <w:t>UP function</w:t>
      </w:r>
      <w:r w:rsidR="002C6116">
        <w:rPr>
          <w:rFonts w:hint="eastAsia"/>
          <w:lang w:eastAsia="zh-CN"/>
        </w:rPr>
        <w:t>s</w:t>
      </w:r>
      <w:r w:rsidR="00740E28">
        <w:rPr>
          <w:rFonts w:hint="eastAsia"/>
          <w:lang w:eastAsia="zh-CN"/>
        </w:rPr>
        <w:t xml:space="preserve">. </w:t>
      </w:r>
      <w:r w:rsidR="00740E28">
        <w:rPr>
          <w:lang w:eastAsia="zh-CN"/>
        </w:rPr>
        <w:t>I</w:t>
      </w:r>
      <w:r w:rsidR="00740E28">
        <w:rPr>
          <w:rFonts w:hint="eastAsia"/>
          <w:lang w:eastAsia="zh-CN"/>
        </w:rPr>
        <w:t>t has been approved that the UP function should be selected based on many information, e.g</w:t>
      </w:r>
      <w:proofErr w:type="gramStart"/>
      <w:r w:rsidR="00740E28">
        <w:rPr>
          <w:rFonts w:hint="eastAsia"/>
          <w:lang w:eastAsia="zh-CN"/>
        </w:rPr>
        <w:t>.,</w:t>
      </w:r>
      <w:proofErr w:type="gramEnd"/>
      <w:r w:rsidR="00740E28">
        <w:rPr>
          <w:rFonts w:hint="eastAsia"/>
          <w:lang w:eastAsia="zh-CN"/>
        </w:rPr>
        <w:t xml:space="preserve"> </w:t>
      </w:r>
    </w:p>
    <w:p w:rsidR="00740E28" w:rsidRPr="00740E28" w:rsidRDefault="00740E28" w:rsidP="00740E28">
      <w:pPr>
        <w:pStyle w:val="B1"/>
        <w:rPr>
          <w:i/>
        </w:rPr>
      </w:pPr>
      <w:r w:rsidRPr="00740E28">
        <w:rPr>
          <w:i/>
        </w:rPr>
        <w:t>The UP Function is selected/reselected based on any combination of the following factors:</w:t>
      </w:r>
    </w:p>
    <w:p w:rsidR="00740E28" w:rsidRPr="00740E28" w:rsidRDefault="00740E28" w:rsidP="00740E28">
      <w:pPr>
        <w:pStyle w:val="B2"/>
        <w:rPr>
          <w:i/>
        </w:rPr>
      </w:pPr>
      <w:r w:rsidRPr="00740E28">
        <w:rPr>
          <w:i/>
        </w:rPr>
        <w:t>-</w:t>
      </w:r>
      <w:r w:rsidRPr="00740E28">
        <w:rPr>
          <w:i/>
        </w:rPr>
        <w:tab/>
        <w:t>UE mobility profile, including:</w:t>
      </w:r>
    </w:p>
    <w:p w:rsidR="00740E28" w:rsidRPr="00740E28" w:rsidRDefault="00740E28" w:rsidP="00740E28">
      <w:pPr>
        <w:pStyle w:val="B3"/>
        <w:rPr>
          <w:i/>
        </w:rPr>
      </w:pPr>
      <w:r w:rsidRPr="00740E28">
        <w:rPr>
          <w:i/>
        </w:rPr>
        <w:t>-</w:t>
      </w:r>
      <w:r w:rsidRPr="00740E28">
        <w:rPr>
          <w:i/>
        </w:rPr>
        <w:tab/>
        <w:t>UE mobility level.</w:t>
      </w:r>
    </w:p>
    <w:p w:rsidR="00740E28" w:rsidRPr="00740E28" w:rsidRDefault="00740E28" w:rsidP="00740E28">
      <w:pPr>
        <w:pStyle w:val="EditorsNote"/>
        <w:rPr>
          <w:i/>
        </w:rPr>
      </w:pPr>
      <w:r w:rsidRPr="00740E28">
        <w:rPr>
          <w:i/>
        </w:rPr>
        <w:t xml:space="preserve">Editor's </w:t>
      </w:r>
      <w:r w:rsidRPr="00740E28">
        <w:rPr>
          <w:rFonts w:hint="eastAsia"/>
          <w:i/>
          <w:lang w:eastAsia="zh-CN"/>
        </w:rPr>
        <w:t>n</w:t>
      </w:r>
      <w:r w:rsidRPr="00740E28">
        <w:rPr>
          <w:i/>
        </w:rPr>
        <w:t xml:space="preserve">ote: mobility profiles </w:t>
      </w:r>
      <w:r w:rsidRPr="00740E28">
        <w:rPr>
          <w:rFonts w:hint="eastAsia"/>
          <w:i/>
          <w:lang w:eastAsia="zh-CN"/>
        </w:rPr>
        <w:t>other than UE mobility level</w:t>
      </w:r>
      <w:r w:rsidRPr="00740E28">
        <w:rPr>
          <w:i/>
        </w:rPr>
        <w:t xml:space="preserve"> </w:t>
      </w:r>
      <w:r w:rsidRPr="00740E28">
        <w:rPr>
          <w:rFonts w:hint="eastAsia"/>
          <w:i/>
          <w:lang w:eastAsia="zh-CN"/>
        </w:rPr>
        <w:t>are</w:t>
      </w:r>
      <w:r w:rsidRPr="00740E28">
        <w:rPr>
          <w:i/>
        </w:rPr>
        <w:t xml:space="preserve"> FFS. </w:t>
      </w:r>
      <w:r w:rsidRPr="00740E28">
        <w:rPr>
          <w:rFonts w:hint="eastAsia"/>
          <w:i/>
          <w:lang w:eastAsia="zh-CN"/>
        </w:rPr>
        <w:t xml:space="preserve"> </w:t>
      </w:r>
    </w:p>
    <w:p w:rsidR="00740E28" w:rsidRPr="00740E28" w:rsidRDefault="00740E28" w:rsidP="00740E28">
      <w:pPr>
        <w:pStyle w:val="B2"/>
        <w:rPr>
          <w:i/>
        </w:rPr>
      </w:pPr>
      <w:r w:rsidRPr="00740E28">
        <w:rPr>
          <w:i/>
        </w:rPr>
        <w:t>-</w:t>
      </w:r>
      <w:r w:rsidRPr="00740E28">
        <w:rPr>
          <w:i/>
        </w:rPr>
        <w:tab/>
        <w:t>UE location;</w:t>
      </w:r>
    </w:p>
    <w:p w:rsidR="00740E28" w:rsidRPr="00740E28" w:rsidRDefault="00740E28" w:rsidP="00740E28">
      <w:pPr>
        <w:pStyle w:val="B2"/>
        <w:rPr>
          <w:i/>
        </w:rPr>
      </w:pPr>
      <w:r w:rsidRPr="00740E28">
        <w:rPr>
          <w:i/>
        </w:rPr>
        <w:t>-</w:t>
      </w:r>
      <w:r w:rsidRPr="00740E28">
        <w:rPr>
          <w:i/>
        </w:rPr>
        <w:tab/>
        <w:t>UE session continuity requirements (e.g. session continuity required, not required);</w:t>
      </w:r>
    </w:p>
    <w:p w:rsidR="00740E28" w:rsidRPr="00740E28" w:rsidRDefault="00740E28" w:rsidP="00740E28">
      <w:pPr>
        <w:pStyle w:val="EditorsNote"/>
        <w:rPr>
          <w:i/>
        </w:rPr>
      </w:pPr>
      <w:r w:rsidRPr="00740E28">
        <w:rPr>
          <w:i/>
        </w:rPr>
        <w:t xml:space="preserve">Editor's </w:t>
      </w:r>
      <w:r w:rsidRPr="00740E28">
        <w:rPr>
          <w:rFonts w:hint="eastAsia"/>
          <w:i/>
          <w:lang w:eastAsia="zh-CN"/>
        </w:rPr>
        <w:t>n</w:t>
      </w:r>
      <w:r w:rsidRPr="00740E28">
        <w:rPr>
          <w:i/>
        </w:rPr>
        <w:t>ote: Session continuity requirements will be determined based on the conclusion of key issue 6.</w:t>
      </w:r>
    </w:p>
    <w:p w:rsidR="00740E28" w:rsidRPr="00740E28" w:rsidRDefault="00740E28" w:rsidP="00740E28">
      <w:pPr>
        <w:pStyle w:val="B2"/>
        <w:rPr>
          <w:i/>
        </w:rPr>
      </w:pPr>
      <w:r w:rsidRPr="00740E28">
        <w:rPr>
          <w:i/>
        </w:rPr>
        <w:t>-</w:t>
      </w:r>
      <w:r w:rsidRPr="00740E28">
        <w:rPr>
          <w:i/>
        </w:rPr>
        <w:tab/>
        <w:t>UE session QoS requirements;</w:t>
      </w:r>
    </w:p>
    <w:p w:rsidR="00740E28" w:rsidRPr="00740E28" w:rsidRDefault="00740E28" w:rsidP="00740E28">
      <w:pPr>
        <w:pStyle w:val="B2"/>
        <w:rPr>
          <w:rFonts w:hint="eastAsia"/>
          <w:i/>
          <w:lang w:eastAsia="zh-CN"/>
        </w:rPr>
      </w:pPr>
      <w:r w:rsidRPr="00740E28">
        <w:rPr>
          <w:i/>
        </w:rPr>
        <w:t>-</w:t>
      </w:r>
      <w:r w:rsidRPr="00740E28">
        <w:rPr>
          <w:i/>
        </w:rPr>
        <w:tab/>
        <w:t>Load conditions of the candidate selected UP function;</w:t>
      </w:r>
    </w:p>
    <w:p w:rsidR="00740E28" w:rsidRPr="00740E28" w:rsidRDefault="00740E28" w:rsidP="00740E28">
      <w:pPr>
        <w:pStyle w:val="B2"/>
        <w:rPr>
          <w:i/>
        </w:rPr>
      </w:pPr>
      <w:r w:rsidRPr="00740E28">
        <w:rPr>
          <w:i/>
        </w:rPr>
        <w:t>-</w:t>
      </w:r>
      <w:r w:rsidRPr="00740E28">
        <w:rPr>
          <w:i/>
        </w:rPr>
        <w:tab/>
        <w:t>UE session information, including:</w:t>
      </w:r>
    </w:p>
    <w:p w:rsidR="00740E28" w:rsidRPr="00594C76" w:rsidRDefault="00740E28" w:rsidP="00740E28">
      <w:pPr>
        <w:pStyle w:val="B3"/>
        <w:rPr>
          <w:rFonts w:hint="eastAsia"/>
        </w:rPr>
      </w:pPr>
      <w:r w:rsidRPr="00740E28">
        <w:rPr>
          <w:i/>
        </w:rPr>
        <w:t>-</w:t>
      </w:r>
      <w:r w:rsidRPr="00740E28">
        <w:rPr>
          <w:i/>
        </w:rPr>
        <w:tab/>
        <w:t>Data network name (DNN).</w:t>
      </w:r>
    </w:p>
    <w:p w:rsidR="00740E28" w:rsidRPr="00740E28" w:rsidRDefault="00740E28" w:rsidP="004514A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</w:t>
      </w:r>
      <w:r w:rsidR="00C9039C">
        <w:rPr>
          <w:rFonts w:hint="eastAsia"/>
          <w:lang w:eastAsia="zh-CN"/>
        </w:rPr>
        <w:t>ctually</w:t>
      </w:r>
      <w:r>
        <w:rPr>
          <w:rFonts w:hint="eastAsia"/>
          <w:lang w:eastAsia="zh-CN"/>
        </w:rPr>
        <w:t xml:space="preserve"> </w:t>
      </w:r>
      <w:r w:rsidR="00E669A1">
        <w:rPr>
          <w:rFonts w:hint="eastAsia"/>
          <w:lang w:eastAsia="zh-CN"/>
        </w:rPr>
        <w:t>additional information</w:t>
      </w:r>
      <w:r w:rsidR="00C9039C">
        <w:rPr>
          <w:rFonts w:hint="eastAsia"/>
          <w:lang w:eastAsia="zh-CN"/>
        </w:rPr>
        <w:t xml:space="preserve"> should also be taken into account during the UP function selection </w:t>
      </w:r>
      <w:r w:rsidR="00C9039C">
        <w:rPr>
          <w:lang w:eastAsia="zh-CN"/>
        </w:rPr>
        <w:t>procedure</w:t>
      </w:r>
      <w:r w:rsidR="00C9039C">
        <w:rPr>
          <w:rFonts w:hint="eastAsia"/>
          <w:lang w:eastAsia="zh-CN"/>
        </w:rPr>
        <w:t xml:space="preserve">.  </w:t>
      </w:r>
    </w:p>
    <w:p w:rsidR="00B5126D" w:rsidRDefault="00BD6E2C" w:rsidP="004514A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 possible network deployment is figured as below. D</w:t>
      </w:r>
      <w:r w:rsidR="005E1D81">
        <w:rPr>
          <w:rFonts w:hint="eastAsia"/>
          <w:lang w:eastAsia="zh-CN"/>
        </w:rPr>
        <w:t>ifferent local network may</w:t>
      </w:r>
      <w:r>
        <w:rPr>
          <w:rFonts w:hint="eastAsia"/>
          <w:lang w:eastAsia="zh-CN"/>
        </w:rPr>
        <w:t xml:space="preserve"> </w:t>
      </w:r>
      <w:r w:rsidR="005412E7">
        <w:rPr>
          <w:rFonts w:hint="eastAsia"/>
          <w:lang w:eastAsia="zh-CN"/>
        </w:rPr>
        <w:t>deploy</w:t>
      </w:r>
      <w:r w:rsidR="00A74E16">
        <w:rPr>
          <w:rFonts w:hint="eastAsia"/>
          <w:lang w:eastAsia="zh-CN"/>
        </w:rPr>
        <w:t xml:space="preserve"> different application ser</w:t>
      </w:r>
      <w:r w:rsidR="00F91EBC">
        <w:rPr>
          <w:rFonts w:hint="eastAsia"/>
          <w:lang w:eastAsia="zh-CN"/>
        </w:rPr>
        <w:t>vic</w:t>
      </w:r>
      <w:r w:rsidR="00D945BA">
        <w:rPr>
          <w:rFonts w:hint="eastAsia"/>
          <w:lang w:eastAsia="zh-CN"/>
        </w:rPr>
        <w:t xml:space="preserve">e. </w:t>
      </w:r>
      <w:r w:rsidR="00922EFD">
        <w:rPr>
          <w:rFonts w:hint="eastAsia"/>
          <w:lang w:eastAsia="zh-CN"/>
        </w:rPr>
        <w:t>A</w:t>
      </w:r>
      <w:r w:rsidR="00F91EBC">
        <w:rPr>
          <w:lang w:eastAsia="zh-CN"/>
        </w:rPr>
        <w:t>pplication</w:t>
      </w:r>
      <w:r w:rsidR="00F91EBC">
        <w:rPr>
          <w:rFonts w:hint="eastAsia"/>
          <w:lang w:eastAsia="zh-CN"/>
        </w:rPr>
        <w:t xml:space="preserve"> service maybe is a mini-enterprise</w:t>
      </w:r>
      <w:r w:rsidR="00C13E1D">
        <w:rPr>
          <w:rFonts w:hint="eastAsia"/>
          <w:lang w:eastAsia="zh-CN"/>
        </w:rPr>
        <w:t xml:space="preserve"> network</w:t>
      </w:r>
      <w:r w:rsidR="00AB3DF4">
        <w:rPr>
          <w:rFonts w:hint="eastAsia"/>
          <w:lang w:eastAsia="zh-CN"/>
        </w:rPr>
        <w:t xml:space="preserve">. </w:t>
      </w:r>
      <w:r w:rsidR="00922EFD">
        <w:rPr>
          <w:rFonts w:hint="eastAsia"/>
          <w:lang w:eastAsia="zh-CN"/>
        </w:rPr>
        <w:t xml:space="preserve">Which </w:t>
      </w:r>
      <w:r w:rsidR="00922EFD">
        <w:rPr>
          <w:lang w:eastAsia="zh-CN"/>
        </w:rPr>
        <w:t>application</w:t>
      </w:r>
      <w:r w:rsidR="00922EFD">
        <w:rPr>
          <w:rFonts w:hint="eastAsia"/>
          <w:lang w:eastAsia="zh-CN"/>
        </w:rPr>
        <w:t xml:space="preserve"> service is authorized for the UE is the important </w:t>
      </w:r>
      <w:r w:rsidR="00C72E1A">
        <w:rPr>
          <w:lang w:eastAsia="zh-CN"/>
        </w:rPr>
        <w:t xml:space="preserve">factor to </w:t>
      </w:r>
      <w:r w:rsidR="00C72E1A">
        <w:rPr>
          <w:rFonts w:hint="eastAsia"/>
          <w:lang w:eastAsia="zh-CN"/>
        </w:rPr>
        <w:t>select the UP function</w:t>
      </w:r>
      <w:r w:rsidR="00922EFD">
        <w:rPr>
          <w:lang w:eastAsia="zh-CN"/>
        </w:rPr>
        <w:t xml:space="preserve">. </w:t>
      </w:r>
      <w:r w:rsidR="00B5126D">
        <w:rPr>
          <w:rFonts w:hint="eastAsia"/>
          <w:lang w:eastAsia="zh-CN"/>
        </w:rPr>
        <w:t xml:space="preserve">For example, if the UE is the employee of the </w:t>
      </w:r>
      <w:r w:rsidR="00B5126D">
        <w:rPr>
          <w:lang w:eastAsia="zh-CN"/>
        </w:rPr>
        <w:t xml:space="preserve">application service </w:t>
      </w:r>
      <w:r w:rsidR="00B5126D">
        <w:rPr>
          <w:rFonts w:hint="eastAsia"/>
          <w:lang w:eastAsia="zh-CN"/>
        </w:rPr>
        <w:t>1, the UP function 1 should be select</w:t>
      </w:r>
      <w:r w:rsidR="005E1D81">
        <w:rPr>
          <w:rFonts w:hint="eastAsia"/>
          <w:lang w:eastAsia="zh-CN"/>
        </w:rPr>
        <w:t>ed</w:t>
      </w:r>
      <w:r w:rsidR="00B5126D">
        <w:rPr>
          <w:rFonts w:hint="eastAsia"/>
          <w:lang w:eastAsia="zh-CN"/>
        </w:rPr>
        <w:t xml:space="preserve">, i.e. path 2 should be </w:t>
      </w:r>
      <w:r w:rsidR="00B5126D">
        <w:rPr>
          <w:lang w:eastAsia="zh-CN"/>
        </w:rPr>
        <w:t>established</w:t>
      </w:r>
      <w:r w:rsidR="00B5126D">
        <w:rPr>
          <w:rFonts w:hint="eastAsia"/>
          <w:lang w:eastAsia="zh-CN"/>
        </w:rPr>
        <w:t xml:space="preserve"> to transfer the traffic of the UE. </w:t>
      </w:r>
    </w:p>
    <w:p w:rsidR="00B7279A" w:rsidRDefault="005E1D81" w:rsidP="00CF3C7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</w:t>
      </w:r>
      <w:r w:rsidR="006416E3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information </w:t>
      </w:r>
      <w:r w:rsidR="00FE4281">
        <w:rPr>
          <w:rFonts w:hint="eastAsia"/>
          <w:lang w:eastAsia="zh-CN"/>
        </w:rPr>
        <w:t xml:space="preserve">can be stored in the subscription </w:t>
      </w:r>
      <w:r w:rsidR="00FE4281" w:rsidRPr="00C35F49">
        <w:t>repository</w:t>
      </w:r>
      <w:r w:rsidR="00393FD8">
        <w:rPr>
          <w:rFonts w:hint="eastAsia"/>
          <w:lang w:eastAsia="zh-CN"/>
        </w:rPr>
        <w:t>, e.g., the UE identifier, the authorized application service, the domain name of the UP function</w:t>
      </w:r>
      <w:r w:rsidR="00FE4281">
        <w:rPr>
          <w:rFonts w:hint="eastAsia"/>
          <w:lang w:eastAsia="zh-CN"/>
        </w:rPr>
        <w:t xml:space="preserve">. </w:t>
      </w:r>
      <w:r w:rsidR="00E9412F">
        <w:rPr>
          <w:rFonts w:hint="eastAsia"/>
          <w:lang w:eastAsia="zh-CN"/>
        </w:rPr>
        <w:t xml:space="preserve">When the UE attach the network </w:t>
      </w:r>
      <w:r w:rsidR="00C91713">
        <w:rPr>
          <w:rFonts w:hint="eastAsia"/>
          <w:lang w:eastAsia="zh-CN"/>
        </w:rPr>
        <w:t xml:space="preserve">the </w:t>
      </w:r>
      <w:r w:rsidR="00E9412F">
        <w:rPr>
          <w:rFonts w:hint="eastAsia"/>
          <w:lang w:eastAsia="zh-CN"/>
        </w:rPr>
        <w:t xml:space="preserve">CP </w:t>
      </w:r>
      <w:r w:rsidR="00C91713">
        <w:rPr>
          <w:rFonts w:hint="eastAsia"/>
          <w:lang w:eastAsia="zh-CN"/>
        </w:rPr>
        <w:t xml:space="preserve">function </w:t>
      </w:r>
      <w:r w:rsidR="00E9412F">
        <w:rPr>
          <w:rFonts w:hint="eastAsia"/>
          <w:lang w:eastAsia="zh-CN"/>
        </w:rPr>
        <w:t>get the subscription and based</w:t>
      </w:r>
      <w:r w:rsidR="00A36E84">
        <w:rPr>
          <w:rFonts w:hint="eastAsia"/>
          <w:lang w:eastAsia="zh-CN"/>
        </w:rPr>
        <w:t xml:space="preserve"> on</w:t>
      </w:r>
      <w:r w:rsidR="00E9412F">
        <w:rPr>
          <w:rFonts w:hint="eastAsia"/>
          <w:lang w:eastAsia="zh-CN"/>
        </w:rPr>
        <w:t xml:space="preserve"> the UE </w:t>
      </w:r>
      <w:r w:rsidR="00E9412F">
        <w:rPr>
          <w:lang w:eastAsia="zh-CN"/>
        </w:rPr>
        <w:t>identifier</w:t>
      </w:r>
      <w:r w:rsidR="00E9412F">
        <w:rPr>
          <w:rFonts w:hint="eastAsia"/>
          <w:lang w:eastAsia="zh-CN"/>
        </w:rPr>
        <w:t xml:space="preserve"> it can know which application service is authorized </w:t>
      </w:r>
      <w:r w:rsidR="00C7029B">
        <w:rPr>
          <w:rFonts w:hint="eastAsia"/>
          <w:lang w:eastAsia="zh-CN"/>
        </w:rPr>
        <w:t xml:space="preserve">for the UE </w:t>
      </w:r>
      <w:r w:rsidR="00E9412F">
        <w:rPr>
          <w:rFonts w:hint="eastAsia"/>
          <w:lang w:eastAsia="zh-CN"/>
        </w:rPr>
        <w:t xml:space="preserve">and </w:t>
      </w:r>
      <w:r w:rsidR="00E9412F">
        <w:rPr>
          <w:lang w:eastAsia="zh-CN"/>
        </w:rPr>
        <w:t>further</w:t>
      </w:r>
      <w:r w:rsidR="00E9412F">
        <w:rPr>
          <w:rFonts w:hint="eastAsia"/>
          <w:lang w:eastAsia="zh-CN"/>
        </w:rPr>
        <w:t xml:space="preserve"> the served UP function is selected. </w:t>
      </w:r>
      <w:r w:rsidR="004A20B1">
        <w:rPr>
          <w:lang w:eastAsia="zh-CN"/>
        </w:rPr>
        <w:t>I</w:t>
      </w:r>
      <w:r w:rsidR="004A20B1">
        <w:rPr>
          <w:rFonts w:hint="eastAsia"/>
          <w:lang w:eastAsia="zh-CN"/>
        </w:rPr>
        <w:t xml:space="preserve">f the CP gets the domain name of the UP function, it can </w:t>
      </w:r>
      <w:r w:rsidR="0060587B">
        <w:rPr>
          <w:rFonts w:hint="eastAsia"/>
          <w:lang w:eastAsia="zh-CN"/>
        </w:rPr>
        <w:t xml:space="preserve">query DNS to get the IP address of the selected UP function. </w:t>
      </w:r>
    </w:p>
    <w:p w:rsidR="00ED09FA" w:rsidRDefault="00ED09FA" w:rsidP="004514A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Therefore, the UE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, e.g., the UE identifier and the application service which is authorized for the UE should be the </w:t>
      </w:r>
      <w:r w:rsidR="0056000C">
        <w:rPr>
          <w:rFonts w:hint="eastAsia"/>
          <w:lang w:eastAsia="zh-CN"/>
        </w:rPr>
        <w:t xml:space="preserve">important </w:t>
      </w:r>
      <w:r>
        <w:rPr>
          <w:rFonts w:hint="eastAsia"/>
          <w:lang w:eastAsia="zh-CN"/>
        </w:rPr>
        <w:t xml:space="preserve">factor to select the UP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 xml:space="preserve"> as well.</w:t>
      </w:r>
    </w:p>
    <w:p w:rsidR="008E00A6" w:rsidRPr="0072391B" w:rsidRDefault="008E00A6" w:rsidP="006C7B43">
      <w:pPr>
        <w:rPr>
          <w:rFonts w:hint="eastAsia"/>
          <w:lang w:eastAsia="zh-CN"/>
        </w:rPr>
      </w:pPr>
    </w:p>
    <w:p w:rsidR="00EB1B8B" w:rsidRDefault="00B5126D" w:rsidP="00D60498">
      <w:pPr>
        <w:jc w:val="center"/>
        <w:rPr>
          <w:rFonts w:hint="eastAsia"/>
          <w:lang w:eastAsia="zh-CN"/>
        </w:rPr>
      </w:pPr>
      <w:r>
        <w:object w:dxaOrig="6631" w:dyaOrig="64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75pt;height:323.6pt" o:ole="">
            <v:imagedata r:id="rId8" o:title=""/>
          </v:shape>
          <o:OLEObject Type="Embed" ProgID="Visio.Drawing.11" ShapeID="_x0000_i1025" DrawAspect="Content" ObjectID="_1537628682" r:id="rId9"/>
        </w:object>
      </w:r>
    </w:p>
    <w:p w:rsidR="00402AA8" w:rsidRDefault="00402AA8" w:rsidP="004514A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paper</w:t>
      </w:r>
      <w:r>
        <w:rPr>
          <w:rFonts w:hint="eastAsia"/>
          <w:lang w:eastAsia="zh-CN"/>
        </w:rPr>
        <w:t xml:space="preserve"> propose that the</w:t>
      </w:r>
      <w:r w:rsidR="00D67A20">
        <w:rPr>
          <w:rFonts w:hint="eastAsia"/>
          <w:lang w:eastAsia="zh-CN"/>
        </w:rPr>
        <w:t xml:space="preserve"> additional information should be taken into account during the </w:t>
      </w:r>
      <w:r w:rsidR="00770D65">
        <w:rPr>
          <w:rFonts w:hint="eastAsia"/>
          <w:lang w:eastAsia="zh-CN"/>
        </w:rPr>
        <w:t xml:space="preserve">UP function selection procedure, i.e. the UE </w:t>
      </w:r>
      <w:r w:rsidR="00E11190">
        <w:rPr>
          <w:rStyle w:val="en"/>
          <w:rFonts w:hint="eastAsia"/>
          <w:lang w:eastAsia="zh-CN"/>
        </w:rPr>
        <w:t>identifier</w:t>
      </w:r>
      <w:r w:rsidR="00770D65">
        <w:rPr>
          <w:rFonts w:hint="eastAsia"/>
          <w:lang w:eastAsia="zh-CN"/>
        </w:rPr>
        <w:t>, the application service which is authorized.</w:t>
      </w:r>
    </w:p>
    <w:p w:rsidR="00D325B5" w:rsidRDefault="00D325B5" w:rsidP="00D325B5">
      <w:pPr>
        <w:pStyle w:val="1"/>
        <w:tabs>
          <w:tab w:val="left" w:pos="1298"/>
          <w:tab w:val="left" w:pos="2596"/>
          <w:tab w:val="right" w:pos="9638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Proposal</w:t>
      </w:r>
    </w:p>
    <w:p w:rsidR="00D325B5" w:rsidRDefault="00D325B5" w:rsidP="00D325B5">
      <w:pPr>
        <w:overflowPunct/>
        <w:spacing w:after="0"/>
        <w:textAlignment w:val="auto"/>
      </w:pPr>
      <w:r>
        <w:rPr>
          <w:rFonts w:hint="eastAsia"/>
          <w:lang w:eastAsia="zh-CN"/>
        </w:rPr>
        <w:t>It is proposed to agree the following solution into the TR23.799.</w:t>
      </w:r>
      <w:r>
        <w:tab/>
      </w:r>
    </w:p>
    <w:p w:rsidR="00C364EE" w:rsidRPr="00AD73C7" w:rsidRDefault="00C364EE">
      <w:pPr>
        <w:rPr>
          <w:rFonts w:ascii="Arial" w:hAnsi="Arial" w:cs="Arial"/>
        </w:rPr>
      </w:pPr>
    </w:p>
    <w:p w:rsidR="0013682B" w:rsidRDefault="00D511FF" w:rsidP="0013682B">
      <w:pPr>
        <w:rPr>
          <w:rFonts w:ascii="Arial" w:hAnsi="Arial" w:cs="Arial" w:hint="eastAsia"/>
          <w:b/>
          <w:color w:val="FF0000"/>
          <w:sz w:val="32"/>
          <w:szCs w:val="32"/>
          <w:lang w:eastAsia="zh-CN"/>
        </w:rPr>
      </w:pPr>
      <w:r w:rsidRPr="00A34BE6">
        <w:rPr>
          <w:rFonts w:ascii="Arial" w:hAnsi="Arial" w:cs="Arial"/>
          <w:b/>
          <w:color w:val="FF0000"/>
          <w:sz w:val="32"/>
          <w:szCs w:val="32"/>
        </w:rPr>
        <w:t xml:space="preserve">######## </w:t>
      </w:r>
      <w:r w:rsidR="0013682B" w:rsidRPr="00A34BE6">
        <w:rPr>
          <w:rFonts w:ascii="Arial" w:hAnsi="Arial" w:cs="Arial" w:hint="eastAsia"/>
          <w:b/>
          <w:color w:val="FF0000"/>
          <w:sz w:val="32"/>
          <w:szCs w:val="32"/>
          <w:lang w:eastAsia="zh-CN"/>
        </w:rPr>
        <w:t>First change</w:t>
      </w:r>
      <w:r w:rsidR="00484DA6" w:rsidRPr="00A34BE6">
        <w:rPr>
          <w:rFonts w:ascii="Arial" w:hAnsi="Arial" w:cs="Arial"/>
          <w:b/>
          <w:color w:val="FF0000"/>
          <w:sz w:val="32"/>
          <w:szCs w:val="32"/>
        </w:rPr>
        <w:t xml:space="preserve"> #</w:t>
      </w:r>
      <w:r w:rsidRPr="00A34BE6">
        <w:rPr>
          <w:rFonts w:ascii="Arial" w:hAnsi="Arial" w:cs="Arial"/>
          <w:b/>
          <w:color w:val="FF0000"/>
          <w:sz w:val="32"/>
          <w:szCs w:val="32"/>
        </w:rPr>
        <w:t>#############</w:t>
      </w:r>
      <w:bookmarkStart w:id="0" w:name="_Toc436063303"/>
      <w:bookmarkStart w:id="1" w:name="_Toc436063308"/>
      <w:bookmarkStart w:id="2" w:name="_Toc445245036"/>
      <w:bookmarkStart w:id="3" w:name="_Toc445245160"/>
      <w:bookmarkStart w:id="4" w:name="_Toc445247636"/>
      <w:bookmarkStart w:id="5" w:name="_Toc445332148"/>
      <w:bookmarkStart w:id="6" w:name="_Toc445372746"/>
      <w:bookmarkStart w:id="7" w:name="_Toc445384215"/>
      <w:r w:rsidR="0013682B" w:rsidRPr="00A34BE6">
        <w:rPr>
          <w:rFonts w:ascii="Arial" w:hAnsi="Arial" w:cs="Arial"/>
          <w:b/>
          <w:color w:val="FF0000"/>
          <w:sz w:val="32"/>
          <w:szCs w:val="32"/>
        </w:rPr>
        <w:t>#</w:t>
      </w:r>
    </w:p>
    <w:p w:rsidR="0047737D" w:rsidRDefault="0047737D" w:rsidP="0047737D">
      <w:pPr>
        <w:pStyle w:val="2"/>
      </w:pPr>
      <w:bookmarkStart w:id="8" w:name="_Toc463017080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6.5</w:t>
      </w:r>
      <w:r>
        <w:tab/>
        <w:t>Solutions for Key Issue 5: Enabling (re)selection of efficient user plane paths</w:t>
      </w:r>
      <w:bookmarkEnd w:id="8"/>
    </w:p>
    <w:p w:rsidR="0047737D" w:rsidRDefault="0047737D" w:rsidP="0047737D">
      <w:pPr>
        <w:pStyle w:val="3"/>
      </w:pPr>
      <w:bookmarkStart w:id="9" w:name="_Toc463017081"/>
      <w:r>
        <w:t>6</w:t>
      </w:r>
      <w:r w:rsidRPr="00235394">
        <w:t>.</w:t>
      </w:r>
      <w:r>
        <w:t>5.</w:t>
      </w:r>
      <w:r>
        <w:rPr>
          <w:rFonts w:hint="eastAsia"/>
          <w:lang w:eastAsia="zh-CN"/>
        </w:rPr>
        <w:t>1</w:t>
      </w:r>
      <w:r w:rsidRPr="00235394">
        <w:tab/>
      </w:r>
      <w:r>
        <w:t xml:space="preserve">Solution </w:t>
      </w:r>
      <w:r>
        <w:rPr>
          <w:rFonts w:hint="eastAsia"/>
          <w:lang w:eastAsia="zh-CN"/>
        </w:rPr>
        <w:t>5.1:</w:t>
      </w:r>
      <w:r>
        <w:t xml:space="preserve"> </w:t>
      </w:r>
      <w:r w:rsidRPr="009219CA">
        <w:t>UP</w:t>
      </w:r>
      <w:r>
        <w:rPr>
          <w:rFonts w:hint="eastAsia"/>
          <w:lang w:eastAsia="zh-CN"/>
        </w:rPr>
        <w:t xml:space="preserve"> </w:t>
      </w:r>
      <w:r w:rsidRPr="009219CA">
        <w:t>Functions selection</w:t>
      </w:r>
      <w:bookmarkEnd w:id="9"/>
    </w:p>
    <w:p w:rsidR="0047737D" w:rsidRDefault="0047737D" w:rsidP="0047737D">
      <w:pPr>
        <w:rPr>
          <w:lang w:val="en-US" w:eastAsia="zh-CN"/>
        </w:rPr>
      </w:pPr>
      <w:r w:rsidRPr="00506C0A">
        <w:rPr>
          <w:lang w:val="en-US"/>
        </w:rPr>
        <w:t xml:space="preserve">This solution addresses the key issue </w:t>
      </w:r>
      <w:r>
        <w:rPr>
          <w:rFonts w:hint="eastAsia"/>
          <w:lang w:val="en-US" w:eastAsia="zh-CN"/>
        </w:rPr>
        <w:t>5</w:t>
      </w:r>
      <w:r w:rsidRPr="00506C0A">
        <w:rPr>
          <w:lang w:val="en-US"/>
        </w:rPr>
        <w:t xml:space="preserve"> on </w:t>
      </w:r>
      <w:r w:rsidRPr="00BC0762">
        <w:t>Enabling</w:t>
      </w:r>
      <w:r w:rsidRPr="00506C0A">
        <w:rPr>
          <w:lang w:val="en-US"/>
        </w:rPr>
        <w:t xml:space="preserve"> </w:t>
      </w:r>
      <w:r w:rsidRPr="00BC0762">
        <w:t>(re)selection of</w:t>
      </w:r>
      <w:r w:rsidRPr="00C06315">
        <w:t xml:space="preserve"> efficient user plane paths</w:t>
      </w:r>
      <w:r>
        <w:rPr>
          <w:lang w:val="en-US" w:eastAsia="zh-CN"/>
        </w:rPr>
        <w:t xml:space="preserve">, special related to </w:t>
      </w:r>
      <w:r w:rsidRPr="002324F0">
        <w:rPr>
          <w:lang w:val="en-US" w:eastAsia="zh-CN"/>
        </w:rPr>
        <w:t>Criteria for user plane path</w:t>
      </w:r>
      <w:r>
        <w:rPr>
          <w:lang w:val="en-US" w:eastAsia="zh-CN"/>
        </w:rPr>
        <w:t xml:space="preserve"> selection</w:t>
      </w:r>
    </w:p>
    <w:p w:rsidR="0047737D" w:rsidRDefault="0047737D" w:rsidP="0047737D">
      <w:pPr>
        <w:pStyle w:val="4"/>
      </w:pPr>
      <w:bookmarkStart w:id="10" w:name="_Toc463017082"/>
      <w:r>
        <w:t>6</w:t>
      </w:r>
      <w:r w:rsidRPr="00235394">
        <w:t>.</w:t>
      </w:r>
      <w:r>
        <w:t>5.</w:t>
      </w:r>
      <w:r>
        <w:rPr>
          <w:rFonts w:hint="eastAsia"/>
          <w:lang w:eastAsia="zh-CN"/>
        </w:rPr>
        <w:t>1</w:t>
      </w:r>
      <w:r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10"/>
      <w:r w:rsidRPr="001D6A1F">
        <w:t xml:space="preserve"> </w:t>
      </w:r>
    </w:p>
    <w:p w:rsidR="0047737D" w:rsidRPr="00506C0A" w:rsidRDefault="0047737D" w:rsidP="0047737D">
      <w:pPr>
        <w:rPr>
          <w:lang w:val="en-US"/>
        </w:rPr>
      </w:pPr>
      <w:r>
        <w:rPr>
          <w:lang w:val="en-US" w:eastAsia="zh-CN"/>
        </w:rPr>
        <w:t xml:space="preserve">The reference architecture for the UP selection is shown in </w:t>
      </w:r>
      <w:r w:rsidRPr="008A0FE4">
        <w:rPr>
          <w:lang w:val="en-US" w:eastAsia="zh-CN"/>
        </w:rPr>
        <w:t>Figure 6.4.2.1-1</w:t>
      </w:r>
      <w:r>
        <w:rPr>
          <w:lang w:val="en-US" w:eastAsia="zh-CN"/>
        </w:rPr>
        <w:t xml:space="preserve">(non-roaming) and </w:t>
      </w:r>
      <w:r>
        <w:t xml:space="preserve">Figure 6.4.2.1-2(home-routed). </w:t>
      </w:r>
    </w:p>
    <w:p w:rsidR="0047737D" w:rsidRDefault="0047737D" w:rsidP="0047737D">
      <w:pPr>
        <w:pStyle w:val="4"/>
      </w:pPr>
      <w:bookmarkStart w:id="11" w:name="_Toc463017083"/>
      <w:r>
        <w:t>6</w:t>
      </w:r>
      <w:r w:rsidRPr="00235394">
        <w:t>.</w:t>
      </w:r>
      <w:r>
        <w:t>5.</w:t>
      </w:r>
      <w:r>
        <w:rPr>
          <w:rFonts w:hint="eastAsia"/>
          <w:lang w:eastAsia="zh-CN"/>
        </w:rPr>
        <w:t>1</w:t>
      </w:r>
      <w:r>
        <w:t>.2</w:t>
      </w:r>
      <w:r w:rsidRPr="00235394">
        <w:tab/>
      </w:r>
      <w:r>
        <w:t>Function</w:t>
      </w:r>
      <w:r w:rsidRPr="001D6A1F">
        <w:t xml:space="preserve"> description</w:t>
      </w:r>
      <w:bookmarkEnd w:id="11"/>
      <w:r w:rsidRPr="001D6A1F">
        <w:t xml:space="preserve"> </w:t>
      </w:r>
    </w:p>
    <w:p w:rsidR="0047737D" w:rsidRDefault="0047737D" w:rsidP="0047737D">
      <w:r>
        <w:rPr>
          <w:rFonts w:hint="eastAsia"/>
          <w:lang w:eastAsia="zh-CN"/>
        </w:rPr>
        <w:t>In the EPC network two types of UP function nodes</w:t>
      </w:r>
      <w:r>
        <w:rPr>
          <w:lang w:eastAsia="zh-CN"/>
        </w:rPr>
        <w:t xml:space="preserve"> are defined</w:t>
      </w:r>
      <w:r>
        <w:rPr>
          <w:rFonts w:hint="eastAsia"/>
          <w:lang w:eastAsia="zh-CN"/>
        </w:rPr>
        <w:t xml:space="preserve">, i.e. SGW/PGW. Due to the introduction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C/U </w:t>
      </w:r>
      <w:r>
        <w:rPr>
          <w:lang w:eastAsia="zh-CN"/>
        </w:rPr>
        <w:t>separ</w:t>
      </w:r>
      <w:r w:rsidRPr="006A7941">
        <w:t>ation</w:t>
      </w:r>
      <w:r w:rsidRPr="006A7941">
        <w:rPr>
          <w:rFonts w:hint="eastAsia"/>
        </w:rPr>
        <w:t xml:space="preserve">, </w:t>
      </w:r>
      <w:r w:rsidRPr="006A7941">
        <w:t>the UP network functions will be defined in Next Generation Network</w:t>
      </w:r>
      <w:r w:rsidRPr="006A7941">
        <w:rPr>
          <w:rFonts w:hint="eastAsia"/>
        </w:rPr>
        <w:t>.</w:t>
      </w:r>
      <w:r w:rsidRPr="006A7941">
        <w:t xml:space="preserve"> Session Mana</w:t>
      </w:r>
      <w:r>
        <w:rPr>
          <w:lang w:eastAsia="zh-CN"/>
        </w:rPr>
        <w:t xml:space="preserve">gement procedures define when UP functions are selected. </w:t>
      </w:r>
    </w:p>
    <w:p w:rsidR="0047737D" w:rsidRDefault="0047737D" w:rsidP="0047737D">
      <w:r>
        <w:rPr>
          <w:rFonts w:hint="eastAsia"/>
          <w:lang w:eastAsia="zh-CN"/>
        </w:rPr>
        <w:lastRenderedPageBreak/>
        <w:t>F</w:t>
      </w:r>
      <w:r>
        <w:t>or the UP function selection</w:t>
      </w:r>
      <w:r>
        <w:rPr>
          <w:rFonts w:hint="eastAsia"/>
          <w:lang w:eastAsia="zh-CN"/>
        </w:rPr>
        <w:t xml:space="preserve">, it is </w:t>
      </w:r>
      <w:r>
        <w:t>propose</w:t>
      </w:r>
      <w:r>
        <w:rPr>
          <w:rFonts w:hint="eastAsia"/>
          <w:lang w:eastAsia="zh-CN"/>
        </w:rPr>
        <w:t>d as</w:t>
      </w:r>
      <w:r>
        <w:t xml:space="preserve"> the following:</w:t>
      </w:r>
    </w:p>
    <w:p w:rsidR="0047737D" w:rsidRDefault="0047737D" w:rsidP="0047737D">
      <w:pPr>
        <w:pStyle w:val="B1"/>
      </w:pPr>
      <w:r>
        <w:t>-</w:t>
      </w:r>
      <w:r>
        <w:tab/>
        <w:t>The UP Function is selected by a C-plane NF during the session establishment procedure.</w:t>
      </w:r>
    </w:p>
    <w:p w:rsidR="0047737D" w:rsidRDefault="0047737D" w:rsidP="0047737D">
      <w:pPr>
        <w:pStyle w:val="B1"/>
      </w:pPr>
      <w:r>
        <w:t>-</w:t>
      </w:r>
      <w:r>
        <w:tab/>
        <w:t>The UP function can be selected/reselected on per UE and per Session granularity basis.</w:t>
      </w:r>
    </w:p>
    <w:p w:rsidR="0047737D" w:rsidRDefault="0047737D" w:rsidP="0047737D">
      <w:pPr>
        <w:pStyle w:val="B1"/>
        <w:rPr>
          <w:rFonts w:hint="eastAsia"/>
          <w:lang w:eastAsia="zh-CN"/>
        </w:rPr>
      </w:pPr>
      <w:r>
        <w:t>-</w:t>
      </w:r>
      <w:r>
        <w:tab/>
        <w:t>The UP Function is selected/reselected based on any combination of the following factors:</w:t>
      </w:r>
    </w:p>
    <w:p w:rsidR="0047737D" w:rsidRDefault="0047737D" w:rsidP="0047737D">
      <w:pPr>
        <w:pStyle w:val="B1"/>
        <w:ind w:leftChars="50" w:left="100" w:firstLineChars="250" w:firstLine="500"/>
        <w:rPr>
          <w:ins w:id="12" w:author="Lw" w:date="2016-09-20T16:05:00Z"/>
          <w:rFonts w:hint="eastAsia"/>
          <w:lang w:eastAsia="zh-CN"/>
        </w:rPr>
      </w:pPr>
      <w:r>
        <w:rPr>
          <w:rFonts w:hint="eastAsia"/>
          <w:lang w:eastAsia="zh-CN"/>
        </w:rPr>
        <w:t xml:space="preserve">-  </w:t>
      </w:r>
      <w:ins w:id="13" w:author="Lw" w:date="2016-09-20T16:04:00Z">
        <w:r>
          <w:rPr>
            <w:rFonts w:hint="eastAsia"/>
            <w:lang w:eastAsia="zh-CN"/>
          </w:rPr>
          <w:t xml:space="preserve">UE </w:t>
        </w:r>
      </w:ins>
      <w:ins w:id="14" w:author="Lw" w:date="2016-09-21T15:57:00Z">
        <w:r>
          <w:rPr>
            <w:rFonts w:hint="eastAsia"/>
            <w:lang w:eastAsia="zh-CN"/>
          </w:rPr>
          <w:t>information</w:t>
        </w:r>
      </w:ins>
      <w:ins w:id="15" w:author="Lw" w:date="2016-09-20T16:04:00Z">
        <w:r>
          <w:rPr>
            <w:rFonts w:hint="eastAsia"/>
            <w:lang w:eastAsia="zh-CN"/>
          </w:rPr>
          <w:t xml:space="preserve">, </w:t>
        </w:r>
      </w:ins>
      <w:ins w:id="16" w:author="Lw" w:date="2016-09-20T16:05:00Z">
        <w:r>
          <w:rPr>
            <w:rFonts w:hint="eastAsia"/>
            <w:lang w:eastAsia="zh-CN"/>
          </w:rPr>
          <w:t>including:</w:t>
        </w:r>
      </w:ins>
    </w:p>
    <w:p w:rsidR="0047737D" w:rsidRDefault="0047737D" w:rsidP="0047737D">
      <w:pPr>
        <w:pStyle w:val="B1"/>
        <w:rPr>
          <w:ins w:id="17" w:author="Lw" w:date="2016-09-20T16:06:00Z"/>
          <w:rFonts w:hint="eastAsia"/>
          <w:lang w:eastAsia="zh-CN"/>
        </w:rPr>
      </w:pPr>
      <w:ins w:id="18" w:author="Lw" w:date="2016-09-20T16:05:00Z">
        <w:r>
          <w:rPr>
            <w:rFonts w:hint="eastAsia"/>
            <w:lang w:eastAsia="zh-CN"/>
          </w:rPr>
          <w:t xml:space="preserve">     </w:t>
        </w:r>
      </w:ins>
      <w:ins w:id="19" w:author="Lw" w:date="2016-09-20T16:06:00Z">
        <w:r>
          <w:rPr>
            <w:rFonts w:hint="eastAsia"/>
            <w:lang w:eastAsia="zh-CN"/>
          </w:rPr>
          <w:t xml:space="preserve"> </w:t>
        </w:r>
      </w:ins>
      <w:ins w:id="20" w:author="Lw" w:date="2016-09-20T16:05:00Z">
        <w:r>
          <w:rPr>
            <w:rFonts w:hint="eastAsia"/>
            <w:lang w:eastAsia="zh-CN"/>
          </w:rPr>
          <w:t xml:space="preserve">- </w:t>
        </w:r>
      </w:ins>
      <w:ins w:id="21" w:author="Lw" w:date="2016-09-20T16:06:00Z">
        <w:r>
          <w:rPr>
            <w:rFonts w:hint="eastAsia"/>
            <w:lang w:eastAsia="zh-CN"/>
          </w:rPr>
          <w:t xml:space="preserve"> </w:t>
        </w:r>
      </w:ins>
      <w:ins w:id="22" w:author="Lw" w:date="2016-09-20T16:05:00Z">
        <w:r>
          <w:rPr>
            <w:rFonts w:hint="eastAsia"/>
            <w:lang w:eastAsia="zh-CN"/>
          </w:rPr>
          <w:t xml:space="preserve">UE </w:t>
        </w:r>
      </w:ins>
      <w:ins w:id="23" w:author="Lw" w:date="2016-09-20T16:06:00Z">
        <w:r>
          <w:rPr>
            <w:rFonts w:hint="eastAsia"/>
            <w:lang w:eastAsia="zh-CN"/>
          </w:rPr>
          <w:t xml:space="preserve">identifier; </w:t>
        </w:r>
      </w:ins>
    </w:p>
    <w:p w:rsidR="0047737D" w:rsidRDefault="0047737D" w:rsidP="0047737D">
      <w:pPr>
        <w:pStyle w:val="B1"/>
        <w:rPr>
          <w:rFonts w:hint="eastAsia"/>
          <w:lang w:eastAsia="zh-CN"/>
        </w:rPr>
      </w:pPr>
      <w:ins w:id="24" w:author="Lw" w:date="2016-09-20T16:08:00Z">
        <w:r>
          <w:rPr>
            <w:rFonts w:hint="eastAsia"/>
            <w:lang w:eastAsia="zh-CN"/>
          </w:rPr>
          <w:t xml:space="preserve">      -  </w:t>
        </w:r>
      </w:ins>
      <w:ins w:id="25" w:author="Lw" w:date="2016-09-21T15:59:00Z">
        <w:r>
          <w:rPr>
            <w:rFonts w:hint="eastAsia"/>
            <w:lang w:eastAsia="zh-CN"/>
          </w:rPr>
          <w:t>The authorized</w:t>
        </w:r>
      </w:ins>
      <w:r>
        <w:rPr>
          <w:rFonts w:hint="eastAsia"/>
          <w:lang w:eastAsia="zh-CN"/>
        </w:rPr>
        <w:t xml:space="preserve"> </w:t>
      </w:r>
      <w:ins w:id="26" w:author="Lw" w:date="2016-09-21T15:59:00Z">
        <w:r>
          <w:rPr>
            <w:rFonts w:hint="eastAsia"/>
            <w:lang w:eastAsia="zh-CN"/>
          </w:rPr>
          <w:t>application service</w:t>
        </w:r>
      </w:ins>
      <w:ins w:id="27" w:author="Lw" w:date="2016-09-20T16:11:00Z">
        <w:r>
          <w:rPr>
            <w:rFonts w:hint="eastAsia"/>
            <w:lang w:eastAsia="zh-CN"/>
          </w:rPr>
          <w:t xml:space="preserve">; </w:t>
        </w:r>
      </w:ins>
    </w:p>
    <w:p w:rsidR="0047737D" w:rsidRDefault="0047737D" w:rsidP="0047737D">
      <w:pPr>
        <w:pStyle w:val="B2"/>
      </w:pPr>
      <w:r>
        <w:t>-</w:t>
      </w:r>
      <w:r>
        <w:tab/>
        <w:t>UE mobility profile, including:</w:t>
      </w:r>
    </w:p>
    <w:p w:rsidR="0047737D" w:rsidRDefault="0047737D" w:rsidP="0047737D">
      <w:pPr>
        <w:pStyle w:val="B3"/>
      </w:pPr>
      <w:r>
        <w:t>-</w:t>
      </w:r>
      <w:r>
        <w:tab/>
        <w:t>UE mobility level.</w:t>
      </w:r>
    </w:p>
    <w:p w:rsidR="0047737D" w:rsidRDefault="0047737D" w:rsidP="0047737D">
      <w:pPr>
        <w:pStyle w:val="EditorsNote"/>
      </w:pPr>
      <w:r>
        <w:t>Editor's note:</w:t>
      </w:r>
      <w:r>
        <w:tab/>
      </w:r>
      <w:r w:rsidRPr="004879B1">
        <w:t xml:space="preserve">mobility profiles </w:t>
      </w:r>
      <w:r>
        <w:rPr>
          <w:rFonts w:hint="eastAsia"/>
          <w:lang w:eastAsia="zh-CN"/>
        </w:rPr>
        <w:t>other than UE mobility level</w:t>
      </w:r>
      <w:r w:rsidRPr="004879B1">
        <w:t xml:space="preserve"> </w:t>
      </w:r>
      <w:r>
        <w:rPr>
          <w:rFonts w:hint="eastAsia"/>
          <w:lang w:eastAsia="zh-CN"/>
        </w:rPr>
        <w:t>are</w:t>
      </w:r>
      <w:r w:rsidRPr="004879B1">
        <w:t xml:space="preserve"> FFS</w:t>
      </w:r>
      <w:r w:rsidRPr="0027324F">
        <w:t>.</w:t>
      </w:r>
      <w:r w:rsidRPr="0077050B">
        <w:t xml:space="preserve"> </w:t>
      </w:r>
      <w:r>
        <w:rPr>
          <w:rFonts w:hint="eastAsia"/>
          <w:lang w:eastAsia="zh-CN"/>
        </w:rPr>
        <w:t xml:space="preserve"> </w:t>
      </w:r>
    </w:p>
    <w:p w:rsidR="0047737D" w:rsidRDefault="0047737D" w:rsidP="0047737D">
      <w:pPr>
        <w:pStyle w:val="B2"/>
      </w:pPr>
      <w:r>
        <w:t>-</w:t>
      </w:r>
      <w:r>
        <w:tab/>
        <w:t>UE location;</w:t>
      </w:r>
    </w:p>
    <w:p w:rsidR="0047737D" w:rsidRDefault="0047737D" w:rsidP="0047737D">
      <w:pPr>
        <w:pStyle w:val="B2"/>
      </w:pPr>
      <w:r>
        <w:t>-</w:t>
      </w:r>
      <w:r>
        <w:tab/>
        <w:t>UE session continuity requirements (e.g. session continuity required, not required);</w:t>
      </w:r>
    </w:p>
    <w:p w:rsidR="0047737D" w:rsidRDefault="0047737D" w:rsidP="0047737D">
      <w:pPr>
        <w:pStyle w:val="EditorsNote"/>
      </w:pPr>
      <w:r>
        <w:t>Editor's note:</w:t>
      </w:r>
      <w:r>
        <w:tab/>
        <w:t>Session continuity requirements will be determined based on the conclusion of key issue 6</w:t>
      </w:r>
      <w:r w:rsidRPr="0027324F">
        <w:t>.</w:t>
      </w:r>
    </w:p>
    <w:p w:rsidR="0047737D" w:rsidRDefault="0047737D" w:rsidP="0047737D">
      <w:pPr>
        <w:pStyle w:val="B2"/>
      </w:pPr>
      <w:r>
        <w:t>-</w:t>
      </w:r>
      <w:r>
        <w:tab/>
        <w:t>UE session QoS requirements;</w:t>
      </w:r>
    </w:p>
    <w:p w:rsidR="0047737D" w:rsidRDefault="0047737D" w:rsidP="0047737D">
      <w:pPr>
        <w:pStyle w:val="B2"/>
        <w:rPr>
          <w:rFonts w:hint="eastAsia"/>
          <w:lang w:eastAsia="zh-CN"/>
        </w:rPr>
      </w:pPr>
      <w:r>
        <w:t>-</w:t>
      </w:r>
      <w:r>
        <w:tab/>
        <w:t>Load conditions of the candidate selected UP function;</w:t>
      </w:r>
    </w:p>
    <w:p w:rsidR="0047737D" w:rsidRPr="00594C76" w:rsidRDefault="0047737D" w:rsidP="0047737D">
      <w:pPr>
        <w:pStyle w:val="B2"/>
      </w:pPr>
      <w:r w:rsidRPr="00594C76">
        <w:t>-</w:t>
      </w:r>
      <w:r w:rsidRPr="00594C76">
        <w:tab/>
        <w:t>UE session information, including:</w:t>
      </w:r>
    </w:p>
    <w:p w:rsidR="0047737D" w:rsidRPr="00594C76" w:rsidRDefault="0047737D" w:rsidP="0047737D">
      <w:pPr>
        <w:pStyle w:val="B3"/>
        <w:rPr>
          <w:rFonts w:hint="eastAsia"/>
        </w:rPr>
      </w:pPr>
      <w:r w:rsidRPr="00594C76">
        <w:t>-</w:t>
      </w:r>
      <w:r w:rsidRPr="00594C76">
        <w:tab/>
        <w:t>Data network name (DNN).</w:t>
      </w:r>
    </w:p>
    <w:p w:rsidR="0047737D" w:rsidRDefault="0047737D" w:rsidP="0047737D">
      <w:pPr>
        <w:pStyle w:val="B3"/>
        <w:rPr>
          <w:rFonts w:hint="eastAsia"/>
        </w:rPr>
      </w:pPr>
      <w:r w:rsidRPr="00594C76">
        <w:t>-</w:t>
      </w:r>
      <w:r w:rsidRPr="00594C76">
        <w:tab/>
        <w:t>PDU session type (e.g. Non-IP/IP).</w:t>
      </w:r>
    </w:p>
    <w:p w:rsidR="0047737D" w:rsidRDefault="0047737D" w:rsidP="0047737D">
      <w:pPr>
        <w:pStyle w:val="B1"/>
      </w:pPr>
      <w:r>
        <w:t>-</w:t>
      </w:r>
      <w:r>
        <w:tab/>
        <w:t>The UP Function can be dynamically reselected based on any combination of the following factors:</w:t>
      </w:r>
    </w:p>
    <w:p w:rsidR="0047737D" w:rsidRDefault="0047737D" w:rsidP="0047737D">
      <w:pPr>
        <w:pStyle w:val="B2"/>
        <w:rPr>
          <w:rFonts w:hint="eastAsia"/>
          <w:lang w:eastAsia="zh-CN"/>
        </w:rPr>
      </w:pPr>
      <w:r>
        <w:t>-</w:t>
      </w:r>
      <w:r>
        <w:tab/>
        <w:t>Mobility events. , i.e. handover or location update.</w:t>
      </w:r>
    </w:p>
    <w:p w:rsidR="0047737D" w:rsidRDefault="0047737D" w:rsidP="0047737D">
      <w:pPr>
        <w:pStyle w:val="B2"/>
      </w:pPr>
      <w:r w:rsidRPr="00742587">
        <w:t>-</w:t>
      </w:r>
      <w:r w:rsidRPr="00742587">
        <w:tab/>
      </w:r>
      <w:r>
        <w:t>Change of UE mobility profile, including:</w:t>
      </w:r>
      <w:bookmarkStart w:id="28" w:name="_GoBack"/>
      <w:bookmarkEnd w:id="28"/>
    </w:p>
    <w:p w:rsidR="0047737D" w:rsidRPr="00C624F9" w:rsidRDefault="0047737D" w:rsidP="0047737D">
      <w:pPr>
        <w:pStyle w:val="B3"/>
        <w:rPr>
          <w:rFonts w:hint="eastAsia"/>
          <w:lang w:eastAsia="zh-CN"/>
        </w:rPr>
      </w:pPr>
      <w:r w:rsidRPr="00742587">
        <w:t>-</w:t>
      </w:r>
      <w:r w:rsidRPr="00742587">
        <w:tab/>
        <w:t>UE mobility level.</w:t>
      </w:r>
    </w:p>
    <w:p w:rsidR="0047737D" w:rsidRDefault="0047737D" w:rsidP="0047737D">
      <w:pPr>
        <w:pStyle w:val="4"/>
      </w:pPr>
      <w:bookmarkStart w:id="29" w:name="_Toc463017084"/>
      <w:r>
        <w:t>6</w:t>
      </w:r>
      <w:r w:rsidRPr="00235394">
        <w:t>.</w:t>
      </w:r>
      <w:r>
        <w:rPr>
          <w:rFonts w:hint="eastAsia"/>
          <w:lang w:eastAsia="zh-CN"/>
        </w:rPr>
        <w:t>5.1</w:t>
      </w:r>
      <w:r>
        <w:t>.3</w:t>
      </w:r>
      <w:r w:rsidRPr="00235394">
        <w:tab/>
      </w:r>
      <w:r>
        <w:t>Solution evaluation</w:t>
      </w:r>
      <w:bookmarkEnd w:id="29"/>
      <w:r w:rsidRPr="001D6A1F">
        <w:t xml:space="preserve"> </w:t>
      </w:r>
    </w:p>
    <w:p w:rsidR="0047737D" w:rsidRDefault="0047737D" w:rsidP="0047737D">
      <w:pPr>
        <w:pStyle w:val="EditorsNote"/>
      </w:pPr>
      <w:r>
        <w:t>Editor's note:</w:t>
      </w:r>
      <w:r>
        <w:tab/>
      </w:r>
      <w:r w:rsidRPr="0027324F">
        <w:t>This clause will contain evaluation on the system impacts, e.g., UE, access network and non-access network.</w:t>
      </w:r>
    </w:p>
    <w:p w:rsidR="00636F33" w:rsidRPr="0047737D" w:rsidRDefault="00636F33" w:rsidP="00636F33">
      <w:pPr>
        <w:pStyle w:val="EditorsNote"/>
        <w:rPr>
          <w:rFonts w:hint="eastAsia"/>
          <w:lang w:eastAsia="zh-CN"/>
        </w:rPr>
      </w:pPr>
    </w:p>
    <w:p w:rsidR="00D511FF" w:rsidRPr="00D511FF" w:rsidRDefault="00D511FF" w:rsidP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</w:t>
      </w:r>
      <w:r w:rsidRPr="00D511FF">
        <w:rPr>
          <w:rFonts w:ascii="Arial" w:hAnsi="Arial" w:cs="Arial"/>
          <w:b/>
          <w:color w:val="FF0000"/>
        </w:rPr>
        <w:t xml:space="preserve">### </w:t>
      </w:r>
      <w:r>
        <w:rPr>
          <w:rFonts w:ascii="Arial" w:hAnsi="Arial" w:cs="Arial"/>
          <w:b/>
          <w:color w:val="FF0000"/>
        </w:rPr>
        <w:t>END</w:t>
      </w:r>
      <w:r w:rsidRPr="00D511FF">
        <w:rPr>
          <w:rFonts w:ascii="Arial" w:hAnsi="Arial" w:cs="Arial"/>
          <w:b/>
          <w:color w:val="FF0000"/>
        </w:rPr>
        <w:t xml:space="preserve"> </w:t>
      </w:r>
      <w:r w:rsidR="00A34BE6">
        <w:rPr>
          <w:rFonts w:ascii="Arial" w:hAnsi="Arial" w:cs="Arial" w:hint="eastAsia"/>
          <w:b/>
          <w:color w:val="FF0000"/>
          <w:lang w:eastAsia="zh-CN"/>
        </w:rPr>
        <w:t xml:space="preserve">of change </w:t>
      </w:r>
      <w:r w:rsidRPr="00D511FF">
        <w:rPr>
          <w:rFonts w:ascii="Arial" w:hAnsi="Arial" w:cs="Arial"/>
          <w:b/>
          <w:color w:val="FF0000"/>
        </w:rPr>
        <w:t>#################</w:t>
      </w:r>
      <w:r>
        <w:rPr>
          <w:rFonts w:ascii="Arial" w:hAnsi="Arial" w:cs="Arial"/>
          <w:b/>
          <w:color w:val="FF0000"/>
        </w:rPr>
        <w:t>########</w:t>
      </w:r>
    </w:p>
    <w:p w:rsidR="00D511FF" w:rsidRDefault="00D511FF">
      <w:pPr>
        <w:rPr>
          <w:rFonts w:ascii="Arial" w:hAnsi="Arial" w:cs="Arial" w:hint="eastAsia"/>
          <w:lang w:eastAsia="zh-CN"/>
        </w:rPr>
      </w:pPr>
    </w:p>
    <w:sectPr w:rsidR="00D511F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0B0" w:rsidRDefault="007460B0">
      <w:r>
        <w:separator/>
      </w:r>
    </w:p>
    <w:p w:rsidR="007460B0" w:rsidRDefault="007460B0"/>
  </w:endnote>
  <w:endnote w:type="continuationSeparator" w:id="0">
    <w:p w:rsidR="007460B0" w:rsidRDefault="007460B0">
      <w:r>
        <w:continuationSeparator/>
      </w:r>
    </w:p>
    <w:p w:rsidR="007460B0" w:rsidRDefault="007460B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0E0" w:rsidRDefault="00AA60E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A60E0" w:rsidRDefault="00AA60E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A60E0" w:rsidRDefault="00AA60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0B0" w:rsidRDefault="007460B0">
      <w:r>
        <w:separator/>
      </w:r>
    </w:p>
    <w:p w:rsidR="007460B0" w:rsidRDefault="007460B0"/>
  </w:footnote>
  <w:footnote w:type="continuationSeparator" w:id="0">
    <w:p w:rsidR="007460B0" w:rsidRDefault="007460B0">
      <w:r>
        <w:continuationSeparator/>
      </w:r>
    </w:p>
    <w:p w:rsidR="007460B0" w:rsidRDefault="007460B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0E0" w:rsidRDefault="00AA60E0"/>
  <w:p w:rsidR="00AA60E0" w:rsidRDefault="00AA60E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0E0" w:rsidRPr="00AB4183" w:rsidRDefault="00AA60E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>SA WG2 Temporary Document</w:t>
    </w:r>
  </w:p>
  <w:p w:rsidR="00AA60E0" w:rsidRPr="00AB4183" w:rsidRDefault="00AA60E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41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688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A60E0" w:rsidRPr="00AB4183" w:rsidRDefault="00AA60E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96333E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>
    <w:nsid w:val="FFFFFF7D"/>
    <w:multiLevelType w:val="singleLevel"/>
    <w:tmpl w:val="62E8DF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489C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9825E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4F5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9C2C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7A3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909A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0C4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DB4CA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0441DC"/>
    <w:multiLevelType w:val="hybridMultilevel"/>
    <w:tmpl w:val="06484B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7364A6"/>
    <w:multiLevelType w:val="hybridMultilevel"/>
    <w:tmpl w:val="B4B625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564603"/>
    <w:multiLevelType w:val="hybridMultilevel"/>
    <w:tmpl w:val="B4B625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212971"/>
    <w:multiLevelType w:val="hybridMultilevel"/>
    <w:tmpl w:val="B4B625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19249FF"/>
    <w:multiLevelType w:val="hybridMultilevel"/>
    <w:tmpl w:val="ED4E7D42"/>
    <w:lvl w:ilvl="0" w:tplc="44B06F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0112DE"/>
    <w:multiLevelType w:val="hybridMultilevel"/>
    <w:tmpl w:val="EE8C3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BC62550"/>
    <w:multiLevelType w:val="hybridMultilevel"/>
    <w:tmpl w:val="2FA06D06"/>
    <w:lvl w:ilvl="0" w:tplc="040C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B60321F"/>
    <w:multiLevelType w:val="hybridMultilevel"/>
    <w:tmpl w:val="2026A7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15299C"/>
    <w:multiLevelType w:val="hybridMultilevel"/>
    <w:tmpl w:val="F836D04C"/>
    <w:lvl w:ilvl="0" w:tplc="7584A5CC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A2366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CC56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826572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CCAB8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C8A0DA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06FC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9AC5A4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AF024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CA66D11"/>
    <w:multiLevelType w:val="hybridMultilevel"/>
    <w:tmpl w:val="DA9633DE"/>
    <w:lvl w:ilvl="0" w:tplc="81F29F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E4C1AB2"/>
    <w:multiLevelType w:val="hybridMultilevel"/>
    <w:tmpl w:val="9F924F8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DB7D54"/>
    <w:multiLevelType w:val="hybridMultilevel"/>
    <w:tmpl w:val="CCF42EC8"/>
    <w:lvl w:ilvl="0" w:tplc="BF8C13C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1270323"/>
    <w:multiLevelType w:val="hybridMultilevel"/>
    <w:tmpl w:val="F0D228F0"/>
    <w:lvl w:ilvl="0" w:tplc="E8268EC4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8F966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5E3E8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8CEB8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0E441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42998A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A8087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C6E78E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C2E918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192502"/>
    <w:multiLevelType w:val="hybridMultilevel"/>
    <w:tmpl w:val="06484B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6D1F7E"/>
    <w:multiLevelType w:val="hybridMultilevel"/>
    <w:tmpl w:val="8E52829A"/>
    <w:lvl w:ilvl="0" w:tplc="4E8012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638709B8"/>
    <w:multiLevelType w:val="hybridMultilevel"/>
    <w:tmpl w:val="277ADE30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9">
    <w:nsid w:val="703B4D80"/>
    <w:multiLevelType w:val="hybridMultilevel"/>
    <w:tmpl w:val="ECC4C406"/>
    <w:lvl w:ilvl="0" w:tplc="8DAC9C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F6DD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F275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14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4B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322A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D0F5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0E4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689D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7F7AC5"/>
    <w:multiLevelType w:val="hybridMultilevel"/>
    <w:tmpl w:val="3C365E74"/>
    <w:lvl w:ilvl="0" w:tplc="040C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1">
    <w:nsid w:val="71017D2C"/>
    <w:multiLevelType w:val="hybridMultilevel"/>
    <w:tmpl w:val="A4503B54"/>
    <w:lvl w:ilvl="0" w:tplc="554EFD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0E0E">
      <w:start w:val="614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FAAD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E466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D07F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CEEA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876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9C8A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6416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3F74C8"/>
    <w:multiLevelType w:val="hybridMultilevel"/>
    <w:tmpl w:val="98F2E1D4"/>
    <w:lvl w:ilvl="0" w:tplc="7800015C">
      <w:start w:val="1"/>
      <w:numFmt w:val="lowerLetter"/>
      <w:lvlText w:val="%1.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8" w:hanging="420"/>
      </w:pPr>
    </w:lvl>
    <w:lvl w:ilvl="2" w:tplc="0409001B" w:tentative="1">
      <w:start w:val="1"/>
      <w:numFmt w:val="lowerRoman"/>
      <w:lvlText w:val="%3."/>
      <w:lvlJc w:val="right"/>
      <w:pPr>
        <w:ind w:left="2558" w:hanging="420"/>
      </w:pPr>
    </w:lvl>
    <w:lvl w:ilvl="3" w:tplc="0409000F" w:tentative="1">
      <w:start w:val="1"/>
      <w:numFmt w:val="decimal"/>
      <w:lvlText w:val="%4."/>
      <w:lvlJc w:val="left"/>
      <w:pPr>
        <w:ind w:left="2978" w:hanging="420"/>
      </w:pPr>
    </w:lvl>
    <w:lvl w:ilvl="4" w:tplc="04090019" w:tentative="1">
      <w:start w:val="1"/>
      <w:numFmt w:val="lowerLetter"/>
      <w:lvlText w:val="%5)"/>
      <w:lvlJc w:val="left"/>
      <w:pPr>
        <w:ind w:left="3398" w:hanging="420"/>
      </w:pPr>
    </w:lvl>
    <w:lvl w:ilvl="5" w:tplc="0409001B" w:tentative="1">
      <w:start w:val="1"/>
      <w:numFmt w:val="lowerRoman"/>
      <w:lvlText w:val="%6."/>
      <w:lvlJc w:val="right"/>
      <w:pPr>
        <w:ind w:left="3818" w:hanging="420"/>
      </w:pPr>
    </w:lvl>
    <w:lvl w:ilvl="6" w:tplc="0409000F" w:tentative="1">
      <w:start w:val="1"/>
      <w:numFmt w:val="decimal"/>
      <w:lvlText w:val="%7."/>
      <w:lvlJc w:val="left"/>
      <w:pPr>
        <w:ind w:left="4238" w:hanging="420"/>
      </w:pPr>
    </w:lvl>
    <w:lvl w:ilvl="7" w:tplc="04090019" w:tentative="1">
      <w:start w:val="1"/>
      <w:numFmt w:val="lowerLetter"/>
      <w:lvlText w:val="%8)"/>
      <w:lvlJc w:val="left"/>
      <w:pPr>
        <w:ind w:left="4658" w:hanging="420"/>
      </w:pPr>
    </w:lvl>
    <w:lvl w:ilvl="8" w:tplc="0409001B" w:tentative="1">
      <w:start w:val="1"/>
      <w:numFmt w:val="lowerRoman"/>
      <w:lvlText w:val="%9."/>
      <w:lvlJc w:val="right"/>
      <w:pPr>
        <w:ind w:left="5078" w:hanging="420"/>
      </w:pPr>
    </w:lvl>
  </w:abstractNum>
  <w:abstractNum w:abstractNumId="43">
    <w:nsid w:val="76334444"/>
    <w:multiLevelType w:val="hybridMultilevel"/>
    <w:tmpl w:val="9D2AF4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BC61D93"/>
    <w:multiLevelType w:val="hybridMultilevel"/>
    <w:tmpl w:val="8A7E9ADA"/>
    <w:lvl w:ilvl="0" w:tplc="07CA1B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DCABE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B636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AB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C09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26EA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926C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929A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5056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E60477"/>
    <w:multiLevelType w:val="hybridMultilevel"/>
    <w:tmpl w:val="3D10E7BC"/>
    <w:lvl w:ilvl="0" w:tplc="25CAF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D921572"/>
    <w:multiLevelType w:val="hybridMultilevel"/>
    <w:tmpl w:val="5888B57C"/>
    <w:lvl w:ilvl="0" w:tplc="040C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4A2B87"/>
    <w:multiLevelType w:val="hybridMultilevel"/>
    <w:tmpl w:val="3C4484EE"/>
    <w:lvl w:ilvl="0" w:tplc="040C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25"/>
  </w:num>
  <w:num w:numId="4">
    <w:abstractNumId w:val="11"/>
  </w:num>
  <w:num w:numId="5">
    <w:abstractNumId w:val="37"/>
  </w:num>
  <w:num w:numId="6">
    <w:abstractNumId w:val="20"/>
  </w:num>
  <w:num w:numId="7">
    <w:abstractNumId w:val="19"/>
  </w:num>
  <w:num w:numId="8">
    <w:abstractNumId w:val="30"/>
  </w:num>
  <w:num w:numId="9">
    <w:abstractNumId w:val="29"/>
  </w:num>
  <w:num w:numId="10">
    <w:abstractNumId w:val="22"/>
  </w:num>
  <w:num w:numId="11">
    <w:abstractNumId w:val="16"/>
  </w:num>
  <w:num w:numId="12">
    <w:abstractNumId w:val="44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18"/>
  </w:num>
  <w:num w:numId="27">
    <w:abstractNumId w:val="45"/>
  </w:num>
  <w:num w:numId="28">
    <w:abstractNumId w:val="41"/>
  </w:num>
  <w:num w:numId="29">
    <w:abstractNumId w:val="24"/>
  </w:num>
  <w:num w:numId="30">
    <w:abstractNumId w:val="34"/>
  </w:num>
  <w:num w:numId="31">
    <w:abstractNumId w:val="48"/>
  </w:num>
  <w:num w:numId="32">
    <w:abstractNumId w:val="27"/>
  </w:num>
  <w:num w:numId="33">
    <w:abstractNumId w:val="38"/>
  </w:num>
  <w:num w:numId="34">
    <w:abstractNumId w:val="23"/>
  </w:num>
  <w:num w:numId="35">
    <w:abstractNumId w:val="21"/>
  </w:num>
  <w:num w:numId="36">
    <w:abstractNumId w:val="40"/>
  </w:num>
  <w:num w:numId="37">
    <w:abstractNumId w:val="43"/>
  </w:num>
  <w:num w:numId="38">
    <w:abstractNumId w:val="35"/>
  </w:num>
  <w:num w:numId="39">
    <w:abstractNumId w:val="12"/>
  </w:num>
  <w:num w:numId="40">
    <w:abstractNumId w:val="13"/>
  </w:num>
  <w:num w:numId="41">
    <w:abstractNumId w:val="47"/>
  </w:num>
  <w:num w:numId="42">
    <w:abstractNumId w:val="26"/>
  </w:num>
  <w:num w:numId="43">
    <w:abstractNumId w:val="14"/>
  </w:num>
  <w:num w:numId="44">
    <w:abstractNumId w:val="17"/>
  </w:num>
  <w:num w:numId="45">
    <w:abstractNumId w:val="15"/>
  </w:num>
  <w:num w:numId="46">
    <w:abstractNumId w:val="36"/>
  </w:num>
  <w:num w:numId="47">
    <w:abstractNumId w:val="42"/>
  </w:num>
  <w:num w:numId="48">
    <w:abstractNumId w:val="33"/>
  </w:num>
  <w:num w:numId="49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4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4F9"/>
    <w:rsid w:val="000023F7"/>
    <w:rsid w:val="000038F4"/>
    <w:rsid w:val="000056BA"/>
    <w:rsid w:val="000113BC"/>
    <w:rsid w:val="00014B30"/>
    <w:rsid w:val="00016BC8"/>
    <w:rsid w:val="000178E9"/>
    <w:rsid w:val="000179FD"/>
    <w:rsid w:val="0002085C"/>
    <w:rsid w:val="000222BA"/>
    <w:rsid w:val="00023182"/>
    <w:rsid w:val="000300ED"/>
    <w:rsid w:val="00036736"/>
    <w:rsid w:val="000432A9"/>
    <w:rsid w:val="000452E6"/>
    <w:rsid w:val="0004561B"/>
    <w:rsid w:val="000470D1"/>
    <w:rsid w:val="000578A1"/>
    <w:rsid w:val="00061A30"/>
    <w:rsid w:val="000640A2"/>
    <w:rsid w:val="0007324E"/>
    <w:rsid w:val="000734B2"/>
    <w:rsid w:val="000753F4"/>
    <w:rsid w:val="00077D47"/>
    <w:rsid w:val="0008353A"/>
    <w:rsid w:val="00083D7E"/>
    <w:rsid w:val="000850FC"/>
    <w:rsid w:val="00086513"/>
    <w:rsid w:val="00087CE6"/>
    <w:rsid w:val="000915FC"/>
    <w:rsid w:val="00094808"/>
    <w:rsid w:val="000954C9"/>
    <w:rsid w:val="000A2319"/>
    <w:rsid w:val="000A3B9B"/>
    <w:rsid w:val="000A3FC9"/>
    <w:rsid w:val="000B379A"/>
    <w:rsid w:val="000C295F"/>
    <w:rsid w:val="000C3389"/>
    <w:rsid w:val="000C579E"/>
    <w:rsid w:val="000C5A6B"/>
    <w:rsid w:val="000C73C8"/>
    <w:rsid w:val="000C7632"/>
    <w:rsid w:val="000D051D"/>
    <w:rsid w:val="000D3484"/>
    <w:rsid w:val="000D63B8"/>
    <w:rsid w:val="000D6888"/>
    <w:rsid w:val="000E0F9E"/>
    <w:rsid w:val="000E23ED"/>
    <w:rsid w:val="000E2C7F"/>
    <w:rsid w:val="000E3A7C"/>
    <w:rsid w:val="000E4755"/>
    <w:rsid w:val="000E4B89"/>
    <w:rsid w:val="000E6C46"/>
    <w:rsid w:val="000E7219"/>
    <w:rsid w:val="000F3BF7"/>
    <w:rsid w:val="000F6F47"/>
    <w:rsid w:val="0010261A"/>
    <w:rsid w:val="00105ED6"/>
    <w:rsid w:val="00113B63"/>
    <w:rsid w:val="00113DAA"/>
    <w:rsid w:val="001200FA"/>
    <w:rsid w:val="001206ED"/>
    <w:rsid w:val="00122EA2"/>
    <w:rsid w:val="001241C5"/>
    <w:rsid w:val="001273E9"/>
    <w:rsid w:val="00131324"/>
    <w:rsid w:val="00131928"/>
    <w:rsid w:val="0013682B"/>
    <w:rsid w:val="00141601"/>
    <w:rsid w:val="0014223D"/>
    <w:rsid w:val="001440C3"/>
    <w:rsid w:val="00145C80"/>
    <w:rsid w:val="00145F77"/>
    <w:rsid w:val="001522C8"/>
    <w:rsid w:val="00152E55"/>
    <w:rsid w:val="00154452"/>
    <w:rsid w:val="001559D4"/>
    <w:rsid w:val="00162E42"/>
    <w:rsid w:val="00164F24"/>
    <w:rsid w:val="0016552B"/>
    <w:rsid w:val="0017384E"/>
    <w:rsid w:val="00174769"/>
    <w:rsid w:val="0017659B"/>
    <w:rsid w:val="00180860"/>
    <w:rsid w:val="00181B9D"/>
    <w:rsid w:val="001840B5"/>
    <w:rsid w:val="001870C5"/>
    <w:rsid w:val="001873C7"/>
    <w:rsid w:val="001A0C1D"/>
    <w:rsid w:val="001A1515"/>
    <w:rsid w:val="001A6AE4"/>
    <w:rsid w:val="001B19D7"/>
    <w:rsid w:val="001B1AE1"/>
    <w:rsid w:val="001B241E"/>
    <w:rsid w:val="001B4909"/>
    <w:rsid w:val="001C20AE"/>
    <w:rsid w:val="001C37BE"/>
    <w:rsid w:val="001C5FD5"/>
    <w:rsid w:val="001D3466"/>
    <w:rsid w:val="001D638E"/>
    <w:rsid w:val="001D6610"/>
    <w:rsid w:val="001E4339"/>
    <w:rsid w:val="001E4B91"/>
    <w:rsid w:val="001E70DD"/>
    <w:rsid w:val="001F16BE"/>
    <w:rsid w:val="001F1D1C"/>
    <w:rsid w:val="001F4D52"/>
    <w:rsid w:val="001F72A6"/>
    <w:rsid w:val="0021145E"/>
    <w:rsid w:val="002151A7"/>
    <w:rsid w:val="00215FA4"/>
    <w:rsid w:val="00216BE9"/>
    <w:rsid w:val="0021772F"/>
    <w:rsid w:val="00220EC9"/>
    <w:rsid w:val="00223886"/>
    <w:rsid w:val="002241E3"/>
    <w:rsid w:val="002251A2"/>
    <w:rsid w:val="002256CF"/>
    <w:rsid w:val="00227B0B"/>
    <w:rsid w:val="00231B78"/>
    <w:rsid w:val="00234847"/>
    <w:rsid w:val="00235BCB"/>
    <w:rsid w:val="00242D58"/>
    <w:rsid w:val="00244551"/>
    <w:rsid w:val="0024689E"/>
    <w:rsid w:val="00253A03"/>
    <w:rsid w:val="00254CD0"/>
    <w:rsid w:val="002579AE"/>
    <w:rsid w:val="00260077"/>
    <w:rsid w:val="00260B23"/>
    <w:rsid w:val="002621FD"/>
    <w:rsid w:val="00264936"/>
    <w:rsid w:val="00266C7F"/>
    <w:rsid w:val="002725F5"/>
    <w:rsid w:val="0027507A"/>
    <w:rsid w:val="00275F9D"/>
    <w:rsid w:val="00277F94"/>
    <w:rsid w:val="00280A6E"/>
    <w:rsid w:val="002827A5"/>
    <w:rsid w:val="0028417A"/>
    <w:rsid w:val="00287EF5"/>
    <w:rsid w:val="0029160C"/>
    <w:rsid w:val="00296EAA"/>
    <w:rsid w:val="002A0081"/>
    <w:rsid w:val="002A376E"/>
    <w:rsid w:val="002B2947"/>
    <w:rsid w:val="002B3369"/>
    <w:rsid w:val="002B341C"/>
    <w:rsid w:val="002C0470"/>
    <w:rsid w:val="002C06CA"/>
    <w:rsid w:val="002C6116"/>
    <w:rsid w:val="002C7190"/>
    <w:rsid w:val="002D0297"/>
    <w:rsid w:val="002D09AE"/>
    <w:rsid w:val="002D4999"/>
    <w:rsid w:val="002D5362"/>
    <w:rsid w:val="002E1CF7"/>
    <w:rsid w:val="002E4113"/>
    <w:rsid w:val="002E7C6F"/>
    <w:rsid w:val="00305662"/>
    <w:rsid w:val="00307531"/>
    <w:rsid w:val="003145C1"/>
    <w:rsid w:val="00315567"/>
    <w:rsid w:val="00316BB4"/>
    <w:rsid w:val="0032017C"/>
    <w:rsid w:val="00322CB3"/>
    <w:rsid w:val="00324F09"/>
    <w:rsid w:val="00327C28"/>
    <w:rsid w:val="00330BE0"/>
    <w:rsid w:val="00335DB8"/>
    <w:rsid w:val="003427E2"/>
    <w:rsid w:val="003458EB"/>
    <w:rsid w:val="00346642"/>
    <w:rsid w:val="00350F72"/>
    <w:rsid w:val="00351218"/>
    <w:rsid w:val="003521CB"/>
    <w:rsid w:val="003521F8"/>
    <w:rsid w:val="003521FA"/>
    <w:rsid w:val="00354939"/>
    <w:rsid w:val="003553E9"/>
    <w:rsid w:val="0036373A"/>
    <w:rsid w:val="00365141"/>
    <w:rsid w:val="00366E99"/>
    <w:rsid w:val="003707FA"/>
    <w:rsid w:val="00372129"/>
    <w:rsid w:val="0037247D"/>
    <w:rsid w:val="00376863"/>
    <w:rsid w:val="00380A5E"/>
    <w:rsid w:val="00380AFF"/>
    <w:rsid w:val="003814CE"/>
    <w:rsid w:val="0038465D"/>
    <w:rsid w:val="00385CF2"/>
    <w:rsid w:val="00393D0A"/>
    <w:rsid w:val="00393FD8"/>
    <w:rsid w:val="003964B3"/>
    <w:rsid w:val="003A2955"/>
    <w:rsid w:val="003A2E28"/>
    <w:rsid w:val="003A3AEF"/>
    <w:rsid w:val="003A4FE5"/>
    <w:rsid w:val="003B3083"/>
    <w:rsid w:val="003B526A"/>
    <w:rsid w:val="003C1FF2"/>
    <w:rsid w:val="003C78EB"/>
    <w:rsid w:val="003D09B1"/>
    <w:rsid w:val="003D176D"/>
    <w:rsid w:val="003D1E47"/>
    <w:rsid w:val="003D263C"/>
    <w:rsid w:val="003E49D3"/>
    <w:rsid w:val="003F1274"/>
    <w:rsid w:val="003F12D4"/>
    <w:rsid w:val="003F6679"/>
    <w:rsid w:val="004028C2"/>
    <w:rsid w:val="00402AA8"/>
    <w:rsid w:val="004034C5"/>
    <w:rsid w:val="004045D4"/>
    <w:rsid w:val="00404BEB"/>
    <w:rsid w:val="00405E22"/>
    <w:rsid w:val="00407C87"/>
    <w:rsid w:val="0041165A"/>
    <w:rsid w:val="00413DF3"/>
    <w:rsid w:val="00414D49"/>
    <w:rsid w:val="00422E19"/>
    <w:rsid w:val="00425025"/>
    <w:rsid w:val="0043114D"/>
    <w:rsid w:val="00432CA5"/>
    <w:rsid w:val="00432CBF"/>
    <w:rsid w:val="00433016"/>
    <w:rsid w:val="00440983"/>
    <w:rsid w:val="004411DD"/>
    <w:rsid w:val="0044163E"/>
    <w:rsid w:val="0044333C"/>
    <w:rsid w:val="004455B6"/>
    <w:rsid w:val="00447109"/>
    <w:rsid w:val="00447CD4"/>
    <w:rsid w:val="004502B2"/>
    <w:rsid w:val="004514A4"/>
    <w:rsid w:val="00451BB0"/>
    <w:rsid w:val="00454687"/>
    <w:rsid w:val="00455329"/>
    <w:rsid w:val="00456D96"/>
    <w:rsid w:val="00462D73"/>
    <w:rsid w:val="00464A62"/>
    <w:rsid w:val="00470D6F"/>
    <w:rsid w:val="00470EF2"/>
    <w:rsid w:val="0047275A"/>
    <w:rsid w:val="00472A9C"/>
    <w:rsid w:val="00474B2E"/>
    <w:rsid w:val="0047737D"/>
    <w:rsid w:val="0048012D"/>
    <w:rsid w:val="00480D94"/>
    <w:rsid w:val="00483996"/>
    <w:rsid w:val="00484DA6"/>
    <w:rsid w:val="004934E0"/>
    <w:rsid w:val="00493C97"/>
    <w:rsid w:val="004A20B1"/>
    <w:rsid w:val="004A2E8B"/>
    <w:rsid w:val="004B2837"/>
    <w:rsid w:val="004B3843"/>
    <w:rsid w:val="004B70C3"/>
    <w:rsid w:val="004C0867"/>
    <w:rsid w:val="004C0A54"/>
    <w:rsid w:val="004C0B0A"/>
    <w:rsid w:val="004C0B6E"/>
    <w:rsid w:val="004C34C8"/>
    <w:rsid w:val="004C7620"/>
    <w:rsid w:val="004C79DC"/>
    <w:rsid w:val="004D2B89"/>
    <w:rsid w:val="004E7CEA"/>
    <w:rsid w:val="004E7F15"/>
    <w:rsid w:val="004F2720"/>
    <w:rsid w:val="004F3224"/>
    <w:rsid w:val="00502429"/>
    <w:rsid w:val="0050393E"/>
    <w:rsid w:val="005052B3"/>
    <w:rsid w:val="005068F9"/>
    <w:rsid w:val="00511299"/>
    <w:rsid w:val="00511E0B"/>
    <w:rsid w:val="00514404"/>
    <w:rsid w:val="005148C2"/>
    <w:rsid w:val="00514B2F"/>
    <w:rsid w:val="00522D42"/>
    <w:rsid w:val="005259AD"/>
    <w:rsid w:val="0052705C"/>
    <w:rsid w:val="005311E6"/>
    <w:rsid w:val="005324A7"/>
    <w:rsid w:val="005326B5"/>
    <w:rsid w:val="00535BD4"/>
    <w:rsid w:val="005412E7"/>
    <w:rsid w:val="0054434A"/>
    <w:rsid w:val="005509C5"/>
    <w:rsid w:val="00553E31"/>
    <w:rsid w:val="0056000C"/>
    <w:rsid w:val="00561705"/>
    <w:rsid w:val="00563BB7"/>
    <w:rsid w:val="00564047"/>
    <w:rsid w:val="005649F4"/>
    <w:rsid w:val="00567C4C"/>
    <w:rsid w:val="00573898"/>
    <w:rsid w:val="00582FC2"/>
    <w:rsid w:val="00593055"/>
    <w:rsid w:val="005963DF"/>
    <w:rsid w:val="005A0C13"/>
    <w:rsid w:val="005A0E8C"/>
    <w:rsid w:val="005A4407"/>
    <w:rsid w:val="005A6646"/>
    <w:rsid w:val="005B1D71"/>
    <w:rsid w:val="005B5FBF"/>
    <w:rsid w:val="005B72B2"/>
    <w:rsid w:val="005C08B2"/>
    <w:rsid w:val="005C3ECA"/>
    <w:rsid w:val="005C5846"/>
    <w:rsid w:val="005D097A"/>
    <w:rsid w:val="005D5585"/>
    <w:rsid w:val="005D5FD4"/>
    <w:rsid w:val="005D7D08"/>
    <w:rsid w:val="005E1D81"/>
    <w:rsid w:val="005E2458"/>
    <w:rsid w:val="005E44C2"/>
    <w:rsid w:val="005F0124"/>
    <w:rsid w:val="005F2BDF"/>
    <w:rsid w:val="005F30A5"/>
    <w:rsid w:val="005F3334"/>
    <w:rsid w:val="005F6D1B"/>
    <w:rsid w:val="00600CC6"/>
    <w:rsid w:val="0060580B"/>
    <w:rsid w:val="0060587B"/>
    <w:rsid w:val="00610A3C"/>
    <w:rsid w:val="0061140B"/>
    <w:rsid w:val="006114FE"/>
    <w:rsid w:val="00611F3B"/>
    <w:rsid w:val="00614272"/>
    <w:rsid w:val="006153D3"/>
    <w:rsid w:val="0061559B"/>
    <w:rsid w:val="006239D7"/>
    <w:rsid w:val="006266F4"/>
    <w:rsid w:val="00626829"/>
    <w:rsid w:val="00626CF6"/>
    <w:rsid w:val="00631727"/>
    <w:rsid w:val="00632A41"/>
    <w:rsid w:val="00636F33"/>
    <w:rsid w:val="00637196"/>
    <w:rsid w:val="00637DA8"/>
    <w:rsid w:val="006416E3"/>
    <w:rsid w:val="00645B4E"/>
    <w:rsid w:val="00651D41"/>
    <w:rsid w:val="006521CB"/>
    <w:rsid w:val="0065735C"/>
    <w:rsid w:val="006612B2"/>
    <w:rsid w:val="00661CFE"/>
    <w:rsid w:val="00665974"/>
    <w:rsid w:val="00665A85"/>
    <w:rsid w:val="006661E6"/>
    <w:rsid w:val="00666EA8"/>
    <w:rsid w:val="00670839"/>
    <w:rsid w:val="00671294"/>
    <w:rsid w:val="00672131"/>
    <w:rsid w:val="00672E9A"/>
    <w:rsid w:val="00674D59"/>
    <w:rsid w:val="006762F6"/>
    <w:rsid w:val="0068279B"/>
    <w:rsid w:val="006868ED"/>
    <w:rsid w:val="00690983"/>
    <w:rsid w:val="00692A03"/>
    <w:rsid w:val="00692A4E"/>
    <w:rsid w:val="00695617"/>
    <w:rsid w:val="006A2134"/>
    <w:rsid w:val="006A5C10"/>
    <w:rsid w:val="006B31AF"/>
    <w:rsid w:val="006B6237"/>
    <w:rsid w:val="006B7DA1"/>
    <w:rsid w:val="006C5A9D"/>
    <w:rsid w:val="006C5F3E"/>
    <w:rsid w:val="006C7B43"/>
    <w:rsid w:val="006D1BA2"/>
    <w:rsid w:val="006D383B"/>
    <w:rsid w:val="006D45AD"/>
    <w:rsid w:val="006E34AB"/>
    <w:rsid w:val="006E53C5"/>
    <w:rsid w:val="006E54FA"/>
    <w:rsid w:val="006F07F4"/>
    <w:rsid w:val="006F1E9A"/>
    <w:rsid w:val="006F4084"/>
    <w:rsid w:val="007009BF"/>
    <w:rsid w:val="00702653"/>
    <w:rsid w:val="007051A1"/>
    <w:rsid w:val="00706BD2"/>
    <w:rsid w:val="00714C27"/>
    <w:rsid w:val="00714CCA"/>
    <w:rsid w:val="0072391B"/>
    <w:rsid w:val="007239F8"/>
    <w:rsid w:val="0072401D"/>
    <w:rsid w:val="00724DF8"/>
    <w:rsid w:val="007278DD"/>
    <w:rsid w:val="00730E39"/>
    <w:rsid w:val="00731BB3"/>
    <w:rsid w:val="0073482C"/>
    <w:rsid w:val="00740E28"/>
    <w:rsid w:val="00741A28"/>
    <w:rsid w:val="0074504A"/>
    <w:rsid w:val="007460B0"/>
    <w:rsid w:val="007565F8"/>
    <w:rsid w:val="007647F9"/>
    <w:rsid w:val="00764BF1"/>
    <w:rsid w:val="00767D0D"/>
    <w:rsid w:val="00770D65"/>
    <w:rsid w:val="00770FD8"/>
    <w:rsid w:val="0077295A"/>
    <w:rsid w:val="007754B1"/>
    <w:rsid w:val="00776C7E"/>
    <w:rsid w:val="00777FCD"/>
    <w:rsid w:val="007811D9"/>
    <w:rsid w:val="00782738"/>
    <w:rsid w:val="00782BDE"/>
    <w:rsid w:val="00782ED6"/>
    <w:rsid w:val="0078421B"/>
    <w:rsid w:val="0078500F"/>
    <w:rsid w:val="00785199"/>
    <w:rsid w:val="00785DAE"/>
    <w:rsid w:val="00790C65"/>
    <w:rsid w:val="00792904"/>
    <w:rsid w:val="00792FB8"/>
    <w:rsid w:val="007A32E3"/>
    <w:rsid w:val="007A456C"/>
    <w:rsid w:val="007A6AB3"/>
    <w:rsid w:val="007B14D3"/>
    <w:rsid w:val="007B2B04"/>
    <w:rsid w:val="007B5550"/>
    <w:rsid w:val="007B750E"/>
    <w:rsid w:val="007C164F"/>
    <w:rsid w:val="007C26FA"/>
    <w:rsid w:val="007C6C9B"/>
    <w:rsid w:val="007C7DAA"/>
    <w:rsid w:val="007D02A1"/>
    <w:rsid w:val="007D2495"/>
    <w:rsid w:val="007D28FA"/>
    <w:rsid w:val="007D34CF"/>
    <w:rsid w:val="007D4A85"/>
    <w:rsid w:val="007D62E3"/>
    <w:rsid w:val="007D7CE5"/>
    <w:rsid w:val="007E2FB6"/>
    <w:rsid w:val="007E36FE"/>
    <w:rsid w:val="007E4C35"/>
    <w:rsid w:val="007E4EC6"/>
    <w:rsid w:val="007E7ADA"/>
    <w:rsid w:val="007E7E2F"/>
    <w:rsid w:val="007F0DAD"/>
    <w:rsid w:val="007F18BC"/>
    <w:rsid w:val="007F1D51"/>
    <w:rsid w:val="00803167"/>
    <w:rsid w:val="0081063F"/>
    <w:rsid w:val="0081078D"/>
    <w:rsid w:val="00814B1C"/>
    <w:rsid w:val="0081540E"/>
    <w:rsid w:val="0081606B"/>
    <w:rsid w:val="00817053"/>
    <w:rsid w:val="008202A0"/>
    <w:rsid w:val="008270B3"/>
    <w:rsid w:val="00831CE1"/>
    <w:rsid w:val="0083261B"/>
    <w:rsid w:val="00837BC4"/>
    <w:rsid w:val="0084051E"/>
    <w:rsid w:val="008473DC"/>
    <w:rsid w:val="00847ECE"/>
    <w:rsid w:val="0085163A"/>
    <w:rsid w:val="00857525"/>
    <w:rsid w:val="00862CC0"/>
    <w:rsid w:val="00863E68"/>
    <w:rsid w:val="008640E2"/>
    <w:rsid w:val="008649E9"/>
    <w:rsid w:val="00865686"/>
    <w:rsid w:val="0086588A"/>
    <w:rsid w:val="0086798B"/>
    <w:rsid w:val="00874C21"/>
    <w:rsid w:val="0088180B"/>
    <w:rsid w:val="00883495"/>
    <w:rsid w:val="00884429"/>
    <w:rsid w:val="00887489"/>
    <w:rsid w:val="00896618"/>
    <w:rsid w:val="00897965"/>
    <w:rsid w:val="008A2F6E"/>
    <w:rsid w:val="008A3F48"/>
    <w:rsid w:val="008A4205"/>
    <w:rsid w:val="008A5334"/>
    <w:rsid w:val="008A5DC4"/>
    <w:rsid w:val="008B1E87"/>
    <w:rsid w:val="008B4DBB"/>
    <w:rsid w:val="008B4F9B"/>
    <w:rsid w:val="008C0977"/>
    <w:rsid w:val="008C1362"/>
    <w:rsid w:val="008C3EFF"/>
    <w:rsid w:val="008C401B"/>
    <w:rsid w:val="008C4D00"/>
    <w:rsid w:val="008C5C7A"/>
    <w:rsid w:val="008C5D57"/>
    <w:rsid w:val="008C72DE"/>
    <w:rsid w:val="008D1B85"/>
    <w:rsid w:val="008D1CBB"/>
    <w:rsid w:val="008D3115"/>
    <w:rsid w:val="008D4073"/>
    <w:rsid w:val="008D6C67"/>
    <w:rsid w:val="008D7D3A"/>
    <w:rsid w:val="008E00A6"/>
    <w:rsid w:val="008E2518"/>
    <w:rsid w:val="008E4264"/>
    <w:rsid w:val="008E7EB7"/>
    <w:rsid w:val="008F40E3"/>
    <w:rsid w:val="008F4E21"/>
    <w:rsid w:val="008F5EEC"/>
    <w:rsid w:val="009002DD"/>
    <w:rsid w:val="009005E6"/>
    <w:rsid w:val="00901A7C"/>
    <w:rsid w:val="00902B72"/>
    <w:rsid w:val="0090525D"/>
    <w:rsid w:val="009057E8"/>
    <w:rsid w:val="00905CC7"/>
    <w:rsid w:val="0090791B"/>
    <w:rsid w:val="00907D4B"/>
    <w:rsid w:val="0091067A"/>
    <w:rsid w:val="00910715"/>
    <w:rsid w:val="00910D4C"/>
    <w:rsid w:val="0091665C"/>
    <w:rsid w:val="009200C1"/>
    <w:rsid w:val="00922EFD"/>
    <w:rsid w:val="00923E50"/>
    <w:rsid w:val="00924410"/>
    <w:rsid w:val="0093314B"/>
    <w:rsid w:val="009348B1"/>
    <w:rsid w:val="009355FB"/>
    <w:rsid w:val="00937489"/>
    <w:rsid w:val="00940C82"/>
    <w:rsid w:val="00942C94"/>
    <w:rsid w:val="0094378B"/>
    <w:rsid w:val="009468CA"/>
    <w:rsid w:val="009530B6"/>
    <w:rsid w:val="00954A6B"/>
    <w:rsid w:val="00957CBB"/>
    <w:rsid w:val="00962769"/>
    <w:rsid w:val="00967575"/>
    <w:rsid w:val="00972EFC"/>
    <w:rsid w:val="00973D6A"/>
    <w:rsid w:val="009745E6"/>
    <w:rsid w:val="00977A63"/>
    <w:rsid w:val="009948A1"/>
    <w:rsid w:val="00995A8B"/>
    <w:rsid w:val="00995B4E"/>
    <w:rsid w:val="009A11FF"/>
    <w:rsid w:val="009A6585"/>
    <w:rsid w:val="009B0316"/>
    <w:rsid w:val="009B0FEB"/>
    <w:rsid w:val="009B4022"/>
    <w:rsid w:val="009B57BD"/>
    <w:rsid w:val="009B5CA1"/>
    <w:rsid w:val="009B6679"/>
    <w:rsid w:val="009B789C"/>
    <w:rsid w:val="009C01E3"/>
    <w:rsid w:val="009C32A0"/>
    <w:rsid w:val="009D3D31"/>
    <w:rsid w:val="009D7EDD"/>
    <w:rsid w:val="009E003D"/>
    <w:rsid w:val="009E1ECB"/>
    <w:rsid w:val="009E5D02"/>
    <w:rsid w:val="009F23B8"/>
    <w:rsid w:val="009F43D9"/>
    <w:rsid w:val="00A00269"/>
    <w:rsid w:val="00A028CD"/>
    <w:rsid w:val="00A03714"/>
    <w:rsid w:val="00A06534"/>
    <w:rsid w:val="00A06B33"/>
    <w:rsid w:val="00A13093"/>
    <w:rsid w:val="00A13C78"/>
    <w:rsid w:val="00A145A2"/>
    <w:rsid w:val="00A1589D"/>
    <w:rsid w:val="00A2080E"/>
    <w:rsid w:val="00A22098"/>
    <w:rsid w:val="00A316B6"/>
    <w:rsid w:val="00A333DC"/>
    <w:rsid w:val="00A3353E"/>
    <w:rsid w:val="00A34BE6"/>
    <w:rsid w:val="00A36E84"/>
    <w:rsid w:val="00A37843"/>
    <w:rsid w:val="00A407F3"/>
    <w:rsid w:val="00A41677"/>
    <w:rsid w:val="00A42AE5"/>
    <w:rsid w:val="00A45C0C"/>
    <w:rsid w:val="00A507C9"/>
    <w:rsid w:val="00A51EE2"/>
    <w:rsid w:val="00A53A96"/>
    <w:rsid w:val="00A55C3D"/>
    <w:rsid w:val="00A567DD"/>
    <w:rsid w:val="00A63CF4"/>
    <w:rsid w:val="00A65577"/>
    <w:rsid w:val="00A6592C"/>
    <w:rsid w:val="00A673AD"/>
    <w:rsid w:val="00A74E16"/>
    <w:rsid w:val="00A754A4"/>
    <w:rsid w:val="00A75B2E"/>
    <w:rsid w:val="00A7608E"/>
    <w:rsid w:val="00A80295"/>
    <w:rsid w:val="00A87B8C"/>
    <w:rsid w:val="00A95B18"/>
    <w:rsid w:val="00A965D9"/>
    <w:rsid w:val="00AA1781"/>
    <w:rsid w:val="00AA43B7"/>
    <w:rsid w:val="00AA5527"/>
    <w:rsid w:val="00AA60E0"/>
    <w:rsid w:val="00AA6185"/>
    <w:rsid w:val="00AB3DF4"/>
    <w:rsid w:val="00AB4183"/>
    <w:rsid w:val="00AC1F3F"/>
    <w:rsid w:val="00AC7D97"/>
    <w:rsid w:val="00AD144E"/>
    <w:rsid w:val="00AD2B70"/>
    <w:rsid w:val="00AD5AAC"/>
    <w:rsid w:val="00AD6231"/>
    <w:rsid w:val="00AD6A05"/>
    <w:rsid w:val="00AD73C7"/>
    <w:rsid w:val="00AE7FE2"/>
    <w:rsid w:val="00AF1A08"/>
    <w:rsid w:val="00AF2AD0"/>
    <w:rsid w:val="00AF412E"/>
    <w:rsid w:val="00AF4A29"/>
    <w:rsid w:val="00AF57B1"/>
    <w:rsid w:val="00AF6069"/>
    <w:rsid w:val="00AF71B4"/>
    <w:rsid w:val="00B01596"/>
    <w:rsid w:val="00B01A98"/>
    <w:rsid w:val="00B1256E"/>
    <w:rsid w:val="00B1577B"/>
    <w:rsid w:val="00B20812"/>
    <w:rsid w:val="00B21C45"/>
    <w:rsid w:val="00B26CF4"/>
    <w:rsid w:val="00B31412"/>
    <w:rsid w:val="00B34F64"/>
    <w:rsid w:val="00B350DD"/>
    <w:rsid w:val="00B37465"/>
    <w:rsid w:val="00B40F78"/>
    <w:rsid w:val="00B41C61"/>
    <w:rsid w:val="00B41F2D"/>
    <w:rsid w:val="00B42BA8"/>
    <w:rsid w:val="00B4343B"/>
    <w:rsid w:val="00B4385A"/>
    <w:rsid w:val="00B44990"/>
    <w:rsid w:val="00B503AD"/>
    <w:rsid w:val="00B5126D"/>
    <w:rsid w:val="00B524CE"/>
    <w:rsid w:val="00B52543"/>
    <w:rsid w:val="00B53D91"/>
    <w:rsid w:val="00B555A9"/>
    <w:rsid w:val="00B55D02"/>
    <w:rsid w:val="00B57C76"/>
    <w:rsid w:val="00B6075F"/>
    <w:rsid w:val="00B65587"/>
    <w:rsid w:val="00B70DE6"/>
    <w:rsid w:val="00B7279A"/>
    <w:rsid w:val="00B77529"/>
    <w:rsid w:val="00B84347"/>
    <w:rsid w:val="00B91D3C"/>
    <w:rsid w:val="00B92785"/>
    <w:rsid w:val="00BA09F7"/>
    <w:rsid w:val="00BA2E34"/>
    <w:rsid w:val="00BA48E9"/>
    <w:rsid w:val="00BA5010"/>
    <w:rsid w:val="00BA59DB"/>
    <w:rsid w:val="00BB1547"/>
    <w:rsid w:val="00BB5455"/>
    <w:rsid w:val="00BC62BF"/>
    <w:rsid w:val="00BC6565"/>
    <w:rsid w:val="00BC67C5"/>
    <w:rsid w:val="00BD14D7"/>
    <w:rsid w:val="00BD680F"/>
    <w:rsid w:val="00BD6E2C"/>
    <w:rsid w:val="00BE0986"/>
    <w:rsid w:val="00BE19AF"/>
    <w:rsid w:val="00BE1AAE"/>
    <w:rsid w:val="00BE2932"/>
    <w:rsid w:val="00BE3D3C"/>
    <w:rsid w:val="00BE795E"/>
    <w:rsid w:val="00BF052A"/>
    <w:rsid w:val="00BF5B4E"/>
    <w:rsid w:val="00BF5CC5"/>
    <w:rsid w:val="00BF6BD8"/>
    <w:rsid w:val="00C02DBD"/>
    <w:rsid w:val="00C0474A"/>
    <w:rsid w:val="00C05DD0"/>
    <w:rsid w:val="00C07AAD"/>
    <w:rsid w:val="00C131EA"/>
    <w:rsid w:val="00C13997"/>
    <w:rsid w:val="00C13A7B"/>
    <w:rsid w:val="00C13E1D"/>
    <w:rsid w:val="00C20E4E"/>
    <w:rsid w:val="00C21271"/>
    <w:rsid w:val="00C21F25"/>
    <w:rsid w:val="00C231AD"/>
    <w:rsid w:val="00C26BBD"/>
    <w:rsid w:val="00C2771E"/>
    <w:rsid w:val="00C32754"/>
    <w:rsid w:val="00C32CA0"/>
    <w:rsid w:val="00C36458"/>
    <w:rsid w:val="00C364EE"/>
    <w:rsid w:val="00C377A5"/>
    <w:rsid w:val="00C414F5"/>
    <w:rsid w:val="00C42CAC"/>
    <w:rsid w:val="00C466BC"/>
    <w:rsid w:val="00C47B70"/>
    <w:rsid w:val="00C50143"/>
    <w:rsid w:val="00C628CB"/>
    <w:rsid w:val="00C660D2"/>
    <w:rsid w:val="00C67777"/>
    <w:rsid w:val="00C70073"/>
    <w:rsid w:val="00C7029B"/>
    <w:rsid w:val="00C72E1A"/>
    <w:rsid w:val="00C83C6F"/>
    <w:rsid w:val="00C84598"/>
    <w:rsid w:val="00C86E8A"/>
    <w:rsid w:val="00C9039C"/>
    <w:rsid w:val="00C91713"/>
    <w:rsid w:val="00C92D2E"/>
    <w:rsid w:val="00C96E6D"/>
    <w:rsid w:val="00CA30EA"/>
    <w:rsid w:val="00CA4A4E"/>
    <w:rsid w:val="00CA4C33"/>
    <w:rsid w:val="00CA5C7C"/>
    <w:rsid w:val="00CB4B87"/>
    <w:rsid w:val="00CB775B"/>
    <w:rsid w:val="00CC12CA"/>
    <w:rsid w:val="00CC2C21"/>
    <w:rsid w:val="00CC42EC"/>
    <w:rsid w:val="00CC5766"/>
    <w:rsid w:val="00CD608C"/>
    <w:rsid w:val="00CE1403"/>
    <w:rsid w:val="00CE53D4"/>
    <w:rsid w:val="00CE6D35"/>
    <w:rsid w:val="00CE75FF"/>
    <w:rsid w:val="00CF1DD1"/>
    <w:rsid w:val="00CF3C7F"/>
    <w:rsid w:val="00CF4E9D"/>
    <w:rsid w:val="00CF6337"/>
    <w:rsid w:val="00D02615"/>
    <w:rsid w:val="00D03156"/>
    <w:rsid w:val="00D04788"/>
    <w:rsid w:val="00D14483"/>
    <w:rsid w:val="00D15215"/>
    <w:rsid w:val="00D16188"/>
    <w:rsid w:val="00D2450E"/>
    <w:rsid w:val="00D25705"/>
    <w:rsid w:val="00D25800"/>
    <w:rsid w:val="00D31257"/>
    <w:rsid w:val="00D31BDD"/>
    <w:rsid w:val="00D325B5"/>
    <w:rsid w:val="00D32C75"/>
    <w:rsid w:val="00D40A14"/>
    <w:rsid w:val="00D45CBD"/>
    <w:rsid w:val="00D463B7"/>
    <w:rsid w:val="00D511FF"/>
    <w:rsid w:val="00D52744"/>
    <w:rsid w:val="00D54C1F"/>
    <w:rsid w:val="00D60498"/>
    <w:rsid w:val="00D6156F"/>
    <w:rsid w:val="00D63747"/>
    <w:rsid w:val="00D656A6"/>
    <w:rsid w:val="00D67A20"/>
    <w:rsid w:val="00D705BF"/>
    <w:rsid w:val="00D74712"/>
    <w:rsid w:val="00D85288"/>
    <w:rsid w:val="00D9107B"/>
    <w:rsid w:val="00D93F28"/>
    <w:rsid w:val="00D945BA"/>
    <w:rsid w:val="00D95E20"/>
    <w:rsid w:val="00DB075E"/>
    <w:rsid w:val="00DB1FF9"/>
    <w:rsid w:val="00DC1D53"/>
    <w:rsid w:val="00DC3FF7"/>
    <w:rsid w:val="00DC7385"/>
    <w:rsid w:val="00DC73FB"/>
    <w:rsid w:val="00DD25DB"/>
    <w:rsid w:val="00DD296A"/>
    <w:rsid w:val="00DD2E3F"/>
    <w:rsid w:val="00DD6000"/>
    <w:rsid w:val="00DD7403"/>
    <w:rsid w:val="00DE0499"/>
    <w:rsid w:val="00DE3C6C"/>
    <w:rsid w:val="00DE49DE"/>
    <w:rsid w:val="00DE64E8"/>
    <w:rsid w:val="00DF1D54"/>
    <w:rsid w:val="00DF4837"/>
    <w:rsid w:val="00DF6385"/>
    <w:rsid w:val="00DF6683"/>
    <w:rsid w:val="00DF7FB6"/>
    <w:rsid w:val="00E018E5"/>
    <w:rsid w:val="00E04A16"/>
    <w:rsid w:val="00E0500E"/>
    <w:rsid w:val="00E05EA5"/>
    <w:rsid w:val="00E103FE"/>
    <w:rsid w:val="00E11190"/>
    <w:rsid w:val="00E15787"/>
    <w:rsid w:val="00E200F6"/>
    <w:rsid w:val="00E21831"/>
    <w:rsid w:val="00E239BF"/>
    <w:rsid w:val="00E24FD3"/>
    <w:rsid w:val="00E3182E"/>
    <w:rsid w:val="00E319A6"/>
    <w:rsid w:val="00E31A65"/>
    <w:rsid w:val="00E371FA"/>
    <w:rsid w:val="00E37586"/>
    <w:rsid w:val="00E45898"/>
    <w:rsid w:val="00E46A9C"/>
    <w:rsid w:val="00E46BEA"/>
    <w:rsid w:val="00E47588"/>
    <w:rsid w:val="00E50BCA"/>
    <w:rsid w:val="00E5214F"/>
    <w:rsid w:val="00E52635"/>
    <w:rsid w:val="00E63069"/>
    <w:rsid w:val="00E669A1"/>
    <w:rsid w:val="00E71C42"/>
    <w:rsid w:val="00E74AD3"/>
    <w:rsid w:val="00E87CB7"/>
    <w:rsid w:val="00E9294B"/>
    <w:rsid w:val="00E9412F"/>
    <w:rsid w:val="00E94C05"/>
    <w:rsid w:val="00EA0581"/>
    <w:rsid w:val="00EA09EE"/>
    <w:rsid w:val="00EA4100"/>
    <w:rsid w:val="00EA4B7B"/>
    <w:rsid w:val="00EA6ACB"/>
    <w:rsid w:val="00EA76DB"/>
    <w:rsid w:val="00EB1B8B"/>
    <w:rsid w:val="00EB4F2F"/>
    <w:rsid w:val="00EB5394"/>
    <w:rsid w:val="00EB7F36"/>
    <w:rsid w:val="00EC0DB4"/>
    <w:rsid w:val="00EC2438"/>
    <w:rsid w:val="00EC5AE0"/>
    <w:rsid w:val="00ED09FA"/>
    <w:rsid w:val="00ED0BF9"/>
    <w:rsid w:val="00ED203D"/>
    <w:rsid w:val="00ED3168"/>
    <w:rsid w:val="00ED4DED"/>
    <w:rsid w:val="00ED6532"/>
    <w:rsid w:val="00ED6999"/>
    <w:rsid w:val="00ED7C13"/>
    <w:rsid w:val="00EE095F"/>
    <w:rsid w:val="00EE232F"/>
    <w:rsid w:val="00EE3B2E"/>
    <w:rsid w:val="00EE6252"/>
    <w:rsid w:val="00EE77A0"/>
    <w:rsid w:val="00EF2E99"/>
    <w:rsid w:val="00EF43FD"/>
    <w:rsid w:val="00EF4ED0"/>
    <w:rsid w:val="00EF4F38"/>
    <w:rsid w:val="00F0005A"/>
    <w:rsid w:val="00F0093D"/>
    <w:rsid w:val="00F10FC8"/>
    <w:rsid w:val="00F11D71"/>
    <w:rsid w:val="00F14D15"/>
    <w:rsid w:val="00F15892"/>
    <w:rsid w:val="00F20B96"/>
    <w:rsid w:val="00F2182F"/>
    <w:rsid w:val="00F24028"/>
    <w:rsid w:val="00F24D7F"/>
    <w:rsid w:val="00F25153"/>
    <w:rsid w:val="00F253F8"/>
    <w:rsid w:val="00F27C13"/>
    <w:rsid w:val="00F27CCC"/>
    <w:rsid w:val="00F27F57"/>
    <w:rsid w:val="00F3065A"/>
    <w:rsid w:val="00F30E2C"/>
    <w:rsid w:val="00F32044"/>
    <w:rsid w:val="00F356C5"/>
    <w:rsid w:val="00F40D4D"/>
    <w:rsid w:val="00F412DC"/>
    <w:rsid w:val="00F43A5E"/>
    <w:rsid w:val="00F46345"/>
    <w:rsid w:val="00F50284"/>
    <w:rsid w:val="00F50610"/>
    <w:rsid w:val="00F51963"/>
    <w:rsid w:val="00F52E52"/>
    <w:rsid w:val="00F56DA3"/>
    <w:rsid w:val="00F57A83"/>
    <w:rsid w:val="00F60D3A"/>
    <w:rsid w:val="00F661C1"/>
    <w:rsid w:val="00F67CE5"/>
    <w:rsid w:val="00F67D7C"/>
    <w:rsid w:val="00F77182"/>
    <w:rsid w:val="00F77B8A"/>
    <w:rsid w:val="00F839BF"/>
    <w:rsid w:val="00F90384"/>
    <w:rsid w:val="00F9126D"/>
    <w:rsid w:val="00F91EBC"/>
    <w:rsid w:val="00F92078"/>
    <w:rsid w:val="00F9516F"/>
    <w:rsid w:val="00F95EB4"/>
    <w:rsid w:val="00FA4246"/>
    <w:rsid w:val="00FA769D"/>
    <w:rsid w:val="00FA78E8"/>
    <w:rsid w:val="00FB00FD"/>
    <w:rsid w:val="00FB1680"/>
    <w:rsid w:val="00FB243E"/>
    <w:rsid w:val="00FC1CED"/>
    <w:rsid w:val="00FC3252"/>
    <w:rsid w:val="00FC3487"/>
    <w:rsid w:val="00FC3C87"/>
    <w:rsid w:val="00FC4CD1"/>
    <w:rsid w:val="00FC6DB6"/>
    <w:rsid w:val="00FD460D"/>
    <w:rsid w:val="00FD6BA9"/>
    <w:rsid w:val="00FD748D"/>
    <w:rsid w:val="00FD759A"/>
    <w:rsid w:val="00FD7739"/>
    <w:rsid w:val="00FE1E48"/>
    <w:rsid w:val="00FE4281"/>
    <w:rsid w:val="00FE5272"/>
    <w:rsid w:val="00FF2872"/>
    <w:rsid w:val="00FF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  <w:rPr>
      <w:lang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rFonts w:eastAsia="宋体"/>
      <w:color w:val="FF0000"/>
      <w:lang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15215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672E9A"/>
    <w:rPr>
      <w:color w:val="FF0000"/>
      <w:lang w:eastAsia="ja-JP"/>
    </w:rPr>
  </w:style>
  <w:style w:type="character" w:customStyle="1" w:styleId="THChar">
    <w:name w:val="TH Char"/>
    <w:link w:val="TH"/>
    <w:rsid w:val="00CA4A4E"/>
    <w:rPr>
      <w:rFonts w:ascii="Arial" w:hAnsi="Arial"/>
      <w:b/>
      <w:color w:val="000000"/>
      <w:lang w:eastAsia="ja-JP"/>
    </w:rPr>
  </w:style>
  <w:style w:type="paragraph" w:styleId="a5">
    <w:name w:val="Balloon Text"/>
    <w:basedOn w:val="a"/>
    <w:link w:val="Char0"/>
    <w:rsid w:val="00BE3D3C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BE3D3C"/>
    <w:rPr>
      <w:rFonts w:ascii="Tahoma" w:hAnsi="Tahoma" w:cs="Tahoma"/>
      <w:color w:val="000000"/>
      <w:sz w:val="16"/>
      <w:szCs w:val="16"/>
      <w:lang w:val="en-GB" w:eastAsia="ja-JP"/>
    </w:rPr>
  </w:style>
  <w:style w:type="table" w:styleId="a6">
    <w:name w:val="Table Grid"/>
    <w:basedOn w:val="a1"/>
    <w:rsid w:val="004C76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376863"/>
    <w:rPr>
      <w:sz w:val="16"/>
      <w:szCs w:val="16"/>
    </w:rPr>
  </w:style>
  <w:style w:type="paragraph" w:styleId="a8">
    <w:name w:val="annotation text"/>
    <w:basedOn w:val="a"/>
    <w:link w:val="Char1"/>
    <w:rsid w:val="00376863"/>
  </w:style>
  <w:style w:type="character" w:customStyle="1" w:styleId="Char1">
    <w:name w:val="批注文字 Char"/>
    <w:link w:val="a8"/>
    <w:rsid w:val="00376863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376863"/>
    <w:rPr>
      <w:b/>
      <w:bCs/>
    </w:rPr>
  </w:style>
  <w:style w:type="character" w:customStyle="1" w:styleId="Char2">
    <w:name w:val="批注主题 Char"/>
    <w:link w:val="a9"/>
    <w:rsid w:val="00376863"/>
    <w:rPr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4034C5"/>
    <w:rPr>
      <w:rFonts w:eastAsia="Times New Roman"/>
      <w:color w:val="000000"/>
      <w:lang w:val="en-GB" w:eastAsia="ja-JP"/>
    </w:rPr>
  </w:style>
  <w:style w:type="paragraph" w:styleId="aa">
    <w:name w:val="Document Map"/>
    <w:basedOn w:val="a"/>
    <w:link w:val="Char3"/>
    <w:rsid w:val="006F07F4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rsid w:val="006F07F4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636F33"/>
    <w:rPr>
      <w:color w:val="FF0000"/>
      <w:lang w:eastAsia="en-US"/>
    </w:rPr>
  </w:style>
  <w:style w:type="character" w:customStyle="1" w:styleId="TFChar">
    <w:name w:val="TF Char"/>
    <w:link w:val="TF"/>
    <w:rsid w:val="00636F33"/>
    <w:rPr>
      <w:rFonts w:ascii="Arial" w:hAnsi="Arial"/>
      <w:b/>
      <w:color w:val="000000"/>
      <w:lang w:eastAsia="ja-JP"/>
    </w:rPr>
  </w:style>
  <w:style w:type="character" w:customStyle="1" w:styleId="B2Char">
    <w:name w:val="B2 Char"/>
    <w:link w:val="B2"/>
    <w:rsid w:val="00636F33"/>
    <w:rPr>
      <w:color w:val="000000"/>
      <w:lang w:val="en-GB" w:eastAsia="ja-JP"/>
    </w:rPr>
  </w:style>
  <w:style w:type="character" w:customStyle="1" w:styleId="en">
    <w:name w:val="en"/>
    <w:basedOn w:val="a0"/>
    <w:rsid w:val="00862CC0"/>
  </w:style>
  <w:style w:type="character" w:styleId="ab">
    <w:name w:val="Hyperlink"/>
    <w:basedOn w:val="a0"/>
    <w:uiPriority w:val="99"/>
    <w:unhideWhenUsed/>
    <w:rsid w:val="007827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99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268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923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375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9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961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9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66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43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5103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6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418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19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4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193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02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9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5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07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134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890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578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22383-9351-4AC6-8D3A-E45C54BF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Lw</cp:lastModifiedBy>
  <cp:revision>2</cp:revision>
  <cp:lastPrinted>2003-09-26T03:29:00Z</cp:lastPrinted>
  <dcterms:created xsi:type="dcterms:W3CDTF">2016-10-10T10:17:00Z</dcterms:created>
  <dcterms:modified xsi:type="dcterms:W3CDTF">2016-10-10T10:17:00Z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(2)f08GEmTjEUcdwXebxvkkRnA7a/K3C45pMlOIe1hBjWE6oUmde6yKFYbr4QC7Q2Bsg75iybzA
ipwYMQaMKEiUEBAoxApSr3LZOXFMcUNRquHFZC5FCVKU1jwc5DFsrXh1IRDYgqiUsl450ju4
/epB7HWXv7kI2F6wK3YWBPGfcZvEYfyQEsrQ5Fmqlu9reVhglrgfLxyF4vrfwWzH7Ylw6rVD
Omh5HDaxZ7zOtCOGOU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6NEaRVbaJNWuGaW4Pc+xMXnV5isLpmJtOhWfBYZkxi659I6mQ10dEz
RTmQ9hmPe6hRTYLD63Xi9AKsPgED2Hjv79EDRlloU+ZlLwfDRrHqPcggZbhyXuO+nIr4Qm5R
Vu4kAO9rM0wyjufJjIBD/EYRlkm0mw6udoCKQ5gOZVsmJAv/GJEADuJNI/rpTJDEP/2u9+y4
YeuYgu5/tJc1QWb6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1476003177</vt:lpwstr>
  </property>
</Properties>
</file>